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FDE0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678DF">
        <w:rPr>
          <w:b/>
          <w:noProof/>
          <w:sz w:val="24"/>
        </w:rPr>
        <w:t>5</w:t>
      </w:r>
      <w:r>
        <w:rPr>
          <w:b/>
          <w:i/>
          <w:noProof/>
          <w:sz w:val="28"/>
        </w:rPr>
        <w:tab/>
      </w:r>
      <w:r w:rsidR="009F16EE" w:rsidRPr="009F16EE">
        <w:rPr>
          <w:b/>
          <w:iCs/>
          <w:noProof/>
          <w:sz w:val="28"/>
        </w:rPr>
        <w:t>S2-2303150</w:t>
      </w:r>
    </w:p>
    <w:p w14:paraId="7CB45193" w14:textId="263C0076" w:rsidR="001E41F3" w:rsidRDefault="005678DF" w:rsidP="00CD61B0">
      <w:pPr>
        <w:pStyle w:val="CRCoverPage"/>
        <w:tabs>
          <w:tab w:val="right" w:pos="5103"/>
          <w:tab w:val="right" w:pos="9639"/>
        </w:tabs>
        <w:outlineLvl w:val="0"/>
        <w:rPr>
          <w:b/>
          <w:noProof/>
          <w:sz w:val="24"/>
        </w:rPr>
      </w:pPr>
      <w:r>
        <w:rPr>
          <w:rFonts w:eastAsia="Arial Unicode MS" w:cs="Arial"/>
          <w:b/>
          <w:bCs/>
          <w:sz w:val="24"/>
        </w:rPr>
        <w:t>20</w:t>
      </w:r>
      <w:r w:rsidR="001111D7" w:rsidRPr="001111D7">
        <w:rPr>
          <w:rFonts w:eastAsia="Arial Unicode MS" w:cs="Arial"/>
          <w:b/>
          <w:bCs/>
          <w:sz w:val="24"/>
        </w:rPr>
        <w:t xml:space="preserve"> – 2</w:t>
      </w:r>
      <w:r>
        <w:rPr>
          <w:rFonts w:eastAsia="Arial Unicode MS" w:cs="Arial"/>
          <w:b/>
          <w:bCs/>
          <w:sz w:val="24"/>
        </w:rPr>
        <w:t>4</w:t>
      </w:r>
      <w:r w:rsidR="001111D7" w:rsidRPr="001111D7">
        <w:rPr>
          <w:rFonts w:eastAsia="Arial Unicode MS" w:cs="Arial"/>
          <w:b/>
          <w:bCs/>
          <w:sz w:val="24"/>
        </w:rPr>
        <w:t xml:space="preserve"> </w:t>
      </w:r>
      <w:r>
        <w:rPr>
          <w:rFonts w:eastAsia="Arial Unicode MS" w:cs="Arial" w:hint="eastAsia"/>
          <w:b/>
          <w:bCs/>
          <w:sz w:val="24"/>
          <w:lang w:eastAsia="zh-CN"/>
        </w:rPr>
        <w:t>February</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Pr>
          <w:rFonts w:eastAsia="Arial Unicode MS" w:cs="Arial"/>
          <w:b/>
          <w:bCs/>
          <w:sz w:val="24"/>
        </w:rPr>
        <w:t>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C8845FB" w:rsidR="001E41F3" w:rsidRPr="00661B27" w:rsidRDefault="009F16EE" w:rsidP="00661B27">
            <w:pPr>
              <w:pStyle w:val="CRCoverPage"/>
              <w:spacing w:after="0"/>
              <w:jc w:val="right"/>
              <w:rPr>
                <w:noProof/>
                <w:lang w:eastAsia="zh-CN"/>
              </w:rPr>
            </w:pPr>
            <w:r w:rsidRPr="009F16EE">
              <w:rPr>
                <w:b/>
                <w:noProof/>
                <w:sz w:val="28"/>
              </w:rPr>
              <w:t>0326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14"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5"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BD724" w:rsidR="00F25D98" w:rsidRPr="00661B27" w:rsidRDefault="009F16EE" w:rsidP="001E41F3">
            <w:pPr>
              <w:pStyle w:val="CRCoverPage"/>
              <w:spacing w:after="0"/>
              <w:jc w:val="center"/>
              <w:rPr>
                <w:b/>
                <w:caps/>
                <w:noProof/>
              </w:rPr>
            </w:pPr>
            <w:r w:rsidRPr="00661B27">
              <w:rPr>
                <w:b/>
                <w:bCs/>
                <w:caps/>
                <w:noProof/>
              </w:rPr>
              <w:t>X</w:t>
            </w: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67ED7D14" w:rsidR="001E41F3" w:rsidRPr="00661B27" w:rsidRDefault="00396F5A" w:rsidP="00396F5A">
            <w:pPr>
              <w:pStyle w:val="CRCoverPage"/>
              <w:spacing w:after="0"/>
              <w:rPr>
                <w:noProof/>
              </w:rPr>
            </w:pPr>
            <w:r w:rsidRPr="00396F5A">
              <w:t xml:space="preserve">LCS User Plane </w:t>
            </w:r>
            <w:r w:rsidR="00E6587F">
              <w:t>Functions and Procedures</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136F075" w:rsidR="001E41F3" w:rsidRPr="00661B27" w:rsidRDefault="009F16EE">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0F5CBD3" w:rsidR="001E41F3" w:rsidRPr="00661B27" w:rsidRDefault="00EF6A2F" w:rsidP="005678DF">
            <w:pPr>
              <w:pStyle w:val="CRCoverPage"/>
              <w:spacing w:after="0"/>
              <w:ind w:left="100"/>
              <w:rPr>
                <w:noProof/>
              </w:rPr>
            </w:pPr>
            <w:r w:rsidRPr="00661B27">
              <w:rPr>
                <w:noProof/>
              </w:rPr>
              <w:t>202</w:t>
            </w:r>
            <w:r w:rsidR="005678DF">
              <w:rPr>
                <w:noProof/>
              </w:rPr>
              <w:t>3-0</w:t>
            </w:r>
            <w:r w:rsidR="00AC6058">
              <w:rPr>
                <w:noProof/>
              </w:rPr>
              <w:t>2</w:t>
            </w:r>
            <w:r w:rsidRPr="00661B27">
              <w:rPr>
                <w:noProof/>
              </w:rPr>
              <w:t>-</w:t>
            </w:r>
            <w:r w:rsidR="005678DF">
              <w:rPr>
                <w:noProof/>
              </w:rPr>
              <w:t>01</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54C31EF4" w:rsidR="001E41F3" w:rsidRPr="00661B27" w:rsidRDefault="004B2A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6"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18B63" w14:textId="77777777" w:rsidR="00396F5A" w:rsidRDefault="00396F5A" w:rsidP="007448B1">
            <w:pPr>
              <w:pStyle w:val="CRCoverPage"/>
              <w:spacing w:after="0"/>
              <w:rPr>
                <w:rFonts w:cs="Arial"/>
                <w:noProof/>
                <w:lang w:val="en-US" w:eastAsia="zh-CN"/>
              </w:rPr>
            </w:pPr>
            <w:r>
              <w:rPr>
                <w:rFonts w:cs="Arial"/>
                <w:noProof/>
                <w:lang w:val="en-US" w:eastAsia="zh-CN"/>
              </w:rPr>
              <w:t xml:space="preserve">The CR </w:t>
            </w:r>
            <w:r w:rsidR="007448B1">
              <w:rPr>
                <w:rFonts w:cs="Arial"/>
                <w:noProof/>
                <w:lang w:val="en-US" w:eastAsia="zh-CN"/>
              </w:rPr>
              <w:t>tries to merge the current view on user plane positioning including:</w:t>
            </w:r>
          </w:p>
          <w:p w14:paraId="5FB0B933" w14:textId="72F9133C" w:rsidR="007448B1" w:rsidRDefault="007448B1" w:rsidP="007448B1">
            <w:pPr>
              <w:pStyle w:val="CRCoverPage"/>
              <w:numPr>
                <w:ilvl w:val="0"/>
                <w:numId w:val="12"/>
              </w:numPr>
              <w:spacing w:after="0"/>
              <w:rPr>
                <w:rFonts w:cs="Arial"/>
                <w:noProof/>
                <w:lang w:val="en-US" w:eastAsia="zh-CN"/>
              </w:rPr>
            </w:pPr>
            <w:r>
              <w:rPr>
                <w:rFonts w:cs="Arial"/>
                <w:noProof/>
                <w:lang w:val="en-US" w:eastAsia="zh-CN"/>
              </w:rPr>
              <w:t>NAS and data channel for the UP connection assistance</w:t>
            </w:r>
          </w:p>
          <w:p w14:paraId="708AA7DE" w14:textId="5759E403" w:rsidR="007448B1" w:rsidRPr="003412E9" w:rsidRDefault="007448B1" w:rsidP="007448B1">
            <w:pPr>
              <w:pStyle w:val="CRCoverPage"/>
              <w:numPr>
                <w:ilvl w:val="0"/>
                <w:numId w:val="12"/>
              </w:numPr>
              <w:spacing w:after="0"/>
              <w:rPr>
                <w:rFonts w:cs="Arial"/>
                <w:noProof/>
                <w:lang w:val="en-US" w:eastAsia="zh-CN"/>
              </w:rPr>
            </w:pPr>
            <w:r>
              <w:rPr>
                <w:rFonts w:cs="Arial"/>
                <w:noProof/>
                <w:lang w:val="en-US" w:eastAsia="zh-CN"/>
              </w:rPr>
              <w:t>The choice of persistent connection by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8266" w14:textId="591A1264" w:rsidR="00996F09" w:rsidRDefault="00396F5A" w:rsidP="003412E9">
            <w:pPr>
              <w:pStyle w:val="CRCoverPage"/>
              <w:spacing w:after="0"/>
              <w:ind w:left="100"/>
              <w:rPr>
                <w:rFonts w:cs="Arial"/>
                <w:noProof/>
                <w:lang w:val="en-US" w:eastAsia="zh-CN"/>
              </w:rPr>
            </w:pPr>
            <w:r>
              <w:rPr>
                <w:rFonts w:cs="Arial"/>
                <w:noProof/>
                <w:lang w:val="en-US" w:eastAsia="zh-CN"/>
              </w:rPr>
              <w:t xml:space="preserve">Diagram </w:t>
            </w:r>
            <w:r w:rsidR="007448B1">
              <w:rPr>
                <w:rFonts w:cs="Arial"/>
                <w:noProof/>
                <w:lang w:val="en-US" w:eastAsia="zh-CN"/>
              </w:rPr>
              <w:t>for the user plane procedures</w:t>
            </w:r>
          </w:p>
          <w:p w14:paraId="31C656EC" w14:textId="77FA937D" w:rsidR="00396F5A" w:rsidRPr="003412E9" w:rsidRDefault="007448B1" w:rsidP="003412E9">
            <w:pPr>
              <w:pStyle w:val="CRCoverPage"/>
              <w:spacing w:after="0"/>
              <w:ind w:left="100"/>
              <w:rPr>
                <w:rFonts w:cs="Arial"/>
                <w:noProof/>
                <w:lang w:val="en-US" w:eastAsia="zh-CN"/>
              </w:rPr>
            </w:pPr>
            <w:r>
              <w:rPr>
                <w:rFonts w:cs="Arial"/>
                <w:noProof/>
                <w:lang w:val="en-US" w:eastAsia="zh-CN"/>
              </w:rPr>
              <w:t>The trigger of the related element and call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B4321" w:rsidR="00AC6058" w:rsidRDefault="007448B1" w:rsidP="004B2AEB">
            <w:pPr>
              <w:pStyle w:val="CRCoverPage"/>
              <w:spacing w:after="0"/>
              <w:rPr>
                <w:noProof/>
              </w:rPr>
            </w:pPr>
            <w:r>
              <w:rPr>
                <w:noProof/>
                <w:lang w:eastAsia="zh-CN"/>
              </w:rPr>
              <w:t>The user plane options can’t be merged in R18</w:t>
            </w:r>
            <w:r w:rsidR="001138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55E98" w:rsidR="001E41F3" w:rsidRPr="00661B27"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53F9BD2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2816D47" w14:textId="77777777" w:rsidR="00C45AB1" w:rsidRPr="00C45AB1" w:rsidRDefault="00C45AB1" w:rsidP="00C45AB1">
      <w:pPr>
        <w:overflowPunct w:val="0"/>
        <w:autoSpaceDE w:val="0"/>
        <w:autoSpaceDN w:val="0"/>
        <w:adjustRightInd w:val="0"/>
        <w:textAlignment w:val="baseline"/>
        <w:rPr>
          <w:rFonts w:eastAsia="Times New Roman"/>
          <w:lang w:eastAsia="ko-KR"/>
        </w:rPr>
      </w:pPr>
    </w:p>
    <w:p w14:paraId="0A49EDA6" w14:textId="77777777" w:rsidR="00C45AB1" w:rsidRPr="00C45AB1" w:rsidRDefault="00C45AB1" w:rsidP="00C45A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122418131"/>
      <w:r w:rsidRPr="00C45AB1">
        <w:rPr>
          <w:rFonts w:ascii="Arial" w:eastAsia="Times New Roman" w:hAnsi="Arial"/>
          <w:sz w:val="32"/>
          <w:lang w:eastAsia="ko-KR"/>
        </w:rPr>
        <w:t>5.10</w:t>
      </w:r>
      <w:r w:rsidRPr="00C45AB1">
        <w:rPr>
          <w:rFonts w:ascii="Arial" w:eastAsia="Times New Roman" w:hAnsi="Arial"/>
          <w:sz w:val="32"/>
          <w:lang w:eastAsia="ko-KR"/>
        </w:rPr>
        <w:tab/>
        <w:t>Support of Positioning over user plane connection</w:t>
      </w:r>
      <w:bookmarkEnd w:id="2"/>
    </w:p>
    <w:p w14:paraId="732F6385" w14:textId="3471DDC3" w:rsidR="00C45AB1" w:rsidRPr="00155F20" w:rsidRDefault="00C45AB1" w:rsidP="00C45AB1">
      <w:pPr>
        <w:overflowPunct w:val="0"/>
        <w:autoSpaceDE w:val="0"/>
        <w:autoSpaceDN w:val="0"/>
        <w:adjustRightInd w:val="0"/>
        <w:textAlignment w:val="baseline"/>
        <w:rPr>
          <w:ins w:id="3" w:author="Nokia2" w:date="2023-02-10T04:18:00Z"/>
          <w:rFonts w:eastAsia="Times New Roman"/>
          <w:lang w:eastAsia="ko-KR"/>
        </w:rPr>
      </w:pPr>
      <w:ins w:id="4" w:author="Nokia2" w:date="2023-02-10T04:18:00Z">
        <w:r>
          <w:rPr>
            <w:lang w:eastAsia="ko-KR"/>
          </w:rPr>
          <w:t xml:space="preserve">AF/LCS Client and </w:t>
        </w:r>
        <w:r w:rsidRPr="00155F20">
          <w:rPr>
            <w:rFonts w:eastAsia="Times New Roman"/>
            <w:lang w:eastAsia="ko-KR"/>
          </w:rPr>
          <w:t>LMF may utilize a user plane connection to transfer supplementary services messages and LPP messages</w:t>
        </w:r>
        <w:r>
          <w:rPr>
            <w:rFonts w:eastAsia="Times New Roman"/>
            <w:lang w:eastAsia="ko-KR"/>
          </w:rPr>
          <w:t xml:space="preserve"> </w:t>
        </w:r>
        <w:r>
          <w:rPr>
            <w:lang w:eastAsia="ko-KR"/>
          </w:rPr>
          <w:t>with UE.</w:t>
        </w:r>
        <w:r w:rsidRPr="00E146BE">
          <w:rPr>
            <w:lang w:eastAsia="ko-KR"/>
          </w:rPr>
          <w:t xml:space="preserve"> </w:t>
        </w:r>
        <w:r w:rsidRPr="004E3CF1">
          <w:rPr>
            <w:lang w:eastAsia="ko-KR"/>
          </w:rPr>
          <w:t>AF</w:t>
        </w:r>
        <w:r>
          <w:rPr>
            <w:lang w:eastAsia="ko-KR"/>
          </w:rPr>
          <w:t>/LCS Client and LMF</w:t>
        </w:r>
        <w:r w:rsidRPr="004E3CF1">
          <w:rPr>
            <w:lang w:eastAsia="ko-KR"/>
          </w:rPr>
          <w:t xml:space="preserve"> may </w:t>
        </w:r>
        <w:r>
          <w:rPr>
            <w:lang w:eastAsia="ko-KR"/>
          </w:rPr>
          <w:t xml:space="preserve">setup dedicated PDU session or persistent </w:t>
        </w:r>
      </w:ins>
      <w:ins w:id="5" w:author="Nokia2" w:date="2023-02-10T04:19:00Z">
        <w:r>
          <w:rPr>
            <w:lang w:eastAsia="ko-KR"/>
          </w:rPr>
          <w:t xml:space="preserve">conneftion by </w:t>
        </w:r>
      </w:ins>
      <w:ins w:id="6" w:author="Nokia2" w:date="2023-02-10T04:18:00Z">
        <w:r w:rsidRPr="004E3CF1">
          <w:rPr>
            <w:lang w:eastAsia="ko-KR"/>
          </w:rPr>
          <w:t>influenc</w:t>
        </w:r>
      </w:ins>
      <w:ins w:id="7" w:author="Nokia2" w:date="2023-02-10T04:19:00Z">
        <w:r>
          <w:rPr>
            <w:lang w:eastAsia="ko-KR"/>
          </w:rPr>
          <w:t>ing</w:t>
        </w:r>
      </w:ins>
      <w:ins w:id="8" w:author="Nokia2" w:date="2023-02-10T04:18:00Z">
        <w:r w:rsidRPr="004E3CF1">
          <w:rPr>
            <w:lang w:eastAsia="ko-KR"/>
          </w:rPr>
          <w:t xml:space="preserve"> </w:t>
        </w:r>
        <w:r>
          <w:rPr>
            <w:lang w:eastAsia="ko-KR"/>
          </w:rPr>
          <w:t>user plane</w:t>
        </w:r>
        <w:r w:rsidRPr="004E3CF1">
          <w:rPr>
            <w:lang w:eastAsia="ko-KR"/>
          </w:rPr>
          <w:t xml:space="preserve"> traffic</w:t>
        </w:r>
        <w:r w:rsidRPr="00E146BE">
          <w:rPr>
            <w:lang w:eastAsia="ko-KR"/>
          </w:rPr>
          <w:t xml:space="preserve"> </w:t>
        </w:r>
        <w:r>
          <w:rPr>
            <w:lang w:eastAsia="ko-KR"/>
          </w:rPr>
          <w:t xml:space="preserve">as defined in clause 5.6.7 of TS 23.501. </w:t>
        </w:r>
        <w:r w:rsidRPr="00035661">
          <w:rPr>
            <w:lang w:eastAsia="ko-KR"/>
          </w:rPr>
          <w:t>AF</w:t>
        </w:r>
        <w:r>
          <w:rPr>
            <w:lang w:eastAsia="ko-KR"/>
          </w:rPr>
          <w:t>/LCS Client and LMF may provide</w:t>
        </w:r>
        <w:r w:rsidRPr="00035661">
          <w:rPr>
            <w:lang w:eastAsia="ko-KR"/>
          </w:rPr>
          <w:t xml:space="preserve"> guidance to PCF</w:t>
        </w:r>
        <w:r>
          <w:rPr>
            <w:lang w:eastAsia="ko-KR"/>
          </w:rPr>
          <w:t xml:space="preserve"> for</w:t>
        </w:r>
        <w:r w:rsidRPr="00035661">
          <w:rPr>
            <w:lang w:eastAsia="ko-KR"/>
          </w:rPr>
          <w:t xml:space="preserve"> determination of URSP rules</w:t>
        </w:r>
        <w:r>
          <w:rPr>
            <w:lang w:eastAsia="ko-KR"/>
          </w:rPr>
          <w:t>.</w:t>
        </w:r>
        <w:r w:rsidRPr="00035661">
          <w:rPr>
            <w:lang w:eastAsia="ko-KR"/>
          </w:rPr>
          <w:t xml:space="preserve"> </w:t>
        </w:r>
        <w:r>
          <w:rPr>
            <w:lang w:eastAsia="ko-KR"/>
          </w:rPr>
          <w:t>Based on URSP rules, UE may reuse or setup new PDU sessions for user plane positioning; UE may utilize the EASDF to resolve the correct user plane service address either by query or subscription. For instance, UE in local network may connect to local LMF inside the same (local) network. UE may also reuse existing or setup new user plane connections between itself and AF/LCS Client/LMF</w:t>
        </w:r>
        <w:r w:rsidRPr="00155F20">
          <w:rPr>
            <w:rFonts w:eastAsia="Times New Roman"/>
            <w:lang w:eastAsia="ko-KR"/>
          </w:rPr>
          <w:t>.</w:t>
        </w:r>
      </w:ins>
    </w:p>
    <w:p w14:paraId="512EBD44" w14:textId="7EC8AA04" w:rsidR="00C45AB1" w:rsidRPr="00C45AB1" w:rsidDel="00C45AB1" w:rsidRDefault="00C45AB1" w:rsidP="00C45AB1">
      <w:pPr>
        <w:overflowPunct w:val="0"/>
        <w:autoSpaceDE w:val="0"/>
        <w:autoSpaceDN w:val="0"/>
        <w:adjustRightInd w:val="0"/>
        <w:textAlignment w:val="baseline"/>
        <w:rPr>
          <w:del w:id="9" w:author="Nokia2" w:date="2023-02-10T04:18:00Z"/>
          <w:rFonts w:eastAsia="Times New Roman"/>
          <w:lang w:eastAsia="ko-KR"/>
        </w:rPr>
      </w:pPr>
      <w:del w:id="10" w:author="Nokia2" w:date="2023-02-10T04:18:00Z">
        <w:r w:rsidRPr="00C45AB1" w:rsidDel="00C45AB1">
          <w:rPr>
            <w:rFonts w:eastAsia="Times New Roman"/>
            <w:lang w:eastAsia="ko-KR"/>
          </w:rPr>
          <w:delText>LMF and UE may utilize a user plane connection to transfer supplementary services messages and LPP messages.</w:delText>
        </w:r>
      </w:del>
    </w:p>
    <w:p w14:paraId="091FA9E1" w14:textId="5580585A" w:rsidR="00C45AB1" w:rsidRPr="00C45AB1" w:rsidRDefault="00C45AB1" w:rsidP="00C45AB1">
      <w:pPr>
        <w:overflowPunct w:val="0"/>
        <w:autoSpaceDE w:val="0"/>
        <w:autoSpaceDN w:val="0"/>
        <w:adjustRightInd w:val="0"/>
        <w:textAlignment w:val="baseline"/>
        <w:rPr>
          <w:rFonts w:eastAsia="Times New Roman"/>
          <w:lang w:eastAsia="ko-KR"/>
        </w:rPr>
      </w:pPr>
      <w:r w:rsidRPr="00C45AB1">
        <w:rPr>
          <w:rFonts w:eastAsia="Times New Roman"/>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w:t>
      </w:r>
      <w:ins w:id="11" w:author="Nokia2" w:date="2023-02-10T04:19:00Z">
        <w:r>
          <w:rPr>
            <w:rFonts w:eastAsia="Times New Roman"/>
            <w:lang w:eastAsia="ko-KR"/>
          </w:rPr>
          <w:t>AF/LCS Client/</w:t>
        </w:r>
      </w:ins>
      <w:r w:rsidRPr="00C45AB1">
        <w:rPr>
          <w:rFonts w:eastAsia="Times New Roman"/>
          <w:lang w:eastAsia="ko-KR"/>
        </w:rPr>
        <w:t>LMF. The established user plane connection may be reused for subsequent user plane position messages transmission</w:t>
      </w:r>
      <w:del w:id="12" w:author="Nokia2" w:date="2023-02-10T04:18:00Z">
        <w:r w:rsidRPr="00C45AB1" w:rsidDel="00C45AB1">
          <w:rPr>
            <w:rFonts w:eastAsia="Times New Roman"/>
            <w:lang w:eastAsia="ko-KR"/>
          </w:rPr>
          <w:delText xml:space="preserve"> trigged by UE or LMF</w:delText>
        </w:r>
      </w:del>
      <w:r w:rsidRPr="00C45AB1">
        <w:rPr>
          <w:rFonts w:eastAsia="Times New Roman"/>
          <w:lang w:eastAsia="ko-KR"/>
        </w:rPr>
        <w:t>.</w:t>
      </w:r>
    </w:p>
    <w:p w14:paraId="69A37370" w14:textId="77777777" w:rsidR="00C45AB1" w:rsidRDefault="00C45AB1" w:rsidP="00C45AB1">
      <w:pPr>
        <w:pStyle w:val="ListParagraph"/>
        <w:numPr>
          <w:ilvl w:val="0"/>
          <w:numId w:val="14"/>
        </w:numPr>
        <w:overflowPunct w:val="0"/>
        <w:autoSpaceDE w:val="0"/>
        <w:autoSpaceDN w:val="0"/>
        <w:adjustRightInd w:val="0"/>
        <w:ind w:firstLineChars="0"/>
        <w:contextualSpacing/>
        <w:textAlignment w:val="baseline"/>
        <w:rPr>
          <w:ins w:id="13" w:author="Nokia2" w:date="2023-02-10T04:18:00Z"/>
          <w:lang w:eastAsia="ko-KR"/>
        </w:rPr>
      </w:pPr>
      <w:ins w:id="14" w:author="Nokia2" w:date="2023-02-10T04:18:00Z">
        <w:r>
          <w:rPr>
            <w:lang w:eastAsia="ko-KR"/>
          </w:rPr>
          <w:t>The UE subscription data contains authorization attributes of user plane positioning.</w:t>
        </w:r>
      </w:ins>
    </w:p>
    <w:p w14:paraId="3E909164" w14:textId="29EC01EC" w:rsidR="00C45AB1" w:rsidRDefault="00C45AB1" w:rsidP="00C45AB1">
      <w:pPr>
        <w:pStyle w:val="ListParagraph"/>
        <w:numPr>
          <w:ilvl w:val="0"/>
          <w:numId w:val="14"/>
        </w:numPr>
        <w:overflowPunct w:val="0"/>
        <w:autoSpaceDE w:val="0"/>
        <w:autoSpaceDN w:val="0"/>
        <w:adjustRightInd w:val="0"/>
        <w:ind w:firstLineChars="0"/>
        <w:contextualSpacing/>
        <w:textAlignment w:val="baseline"/>
        <w:rPr>
          <w:ins w:id="15" w:author="Nokia2" w:date="2023-02-10T04:18:00Z"/>
          <w:lang w:eastAsia="ko-KR"/>
        </w:rPr>
      </w:pPr>
      <w:ins w:id="16" w:author="Nokia2" w:date="2023-02-10T04:18:00Z">
        <w:r>
          <w:rPr>
            <w:lang w:eastAsia="ko-KR"/>
          </w:rPr>
          <w:t>The authentication of the secure user plane positioning service is compliant with TS 33.310.</w:t>
        </w:r>
      </w:ins>
    </w:p>
    <w:p w14:paraId="4B266CEA" w14:textId="77777777" w:rsidR="00C45AB1" w:rsidRDefault="00C45AB1" w:rsidP="00C45AB1">
      <w:pPr>
        <w:pStyle w:val="B1"/>
        <w:ind w:left="0" w:firstLine="0"/>
        <w:rPr>
          <w:ins w:id="17" w:author="Nokia2" w:date="2023-02-10T04:18:00Z"/>
        </w:rPr>
      </w:pPr>
      <w:ins w:id="18" w:author="Nokia2" w:date="2023-02-10T04:18:00Z">
        <w:r>
          <w:rPr>
            <w:lang w:eastAsia="ko-KR"/>
          </w:rPr>
          <w:t>Editor’s Note: The detailed attributes of authentication and authorization and related processes are defined by SA WG3.</w:t>
        </w:r>
      </w:ins>
    </w:p>
    <w:p w14:paraId="179B6FE7" w14:textId="657B612F" w:rsidR="000D5C93" w:rsidRDefault="000D5C93" w:rsidP="000D5C93">
      <w:pPr>
        <w:overflowPunct w:val="0"/>
        <w:autoSpaceDE w:val="0"/>
        <w:autoSpaceDN w:val="0"/>
        <w:adjustRightInd w:val="0"/>
        <w:ind w:left="568" w:hanging="284"/>
        <w:textAlignment w:val="baseline"/>
        <w:rPr>
          <w:ins w:id="19" w:author="Nokia2" w:date="2023-02-10T04:16:00Z"/>
          <w:rFonts w:eastAsia="Times New Roman"/>
          <w:lang w:eastAsia="en-GB"/>
        </w:rPr>
      </w:pPr>
    </w:p>
    <w:p w14:paraId="7DDD9FF8" w14:textId="77777777" w:rsidR="00C45AB1" w:rsidRPr="00396F5A" w:rsidRDefault="00C45AB1" w:rsidP="00C45AB1"/>
    <w:p w14:paraId="3A4EF431" w14:textId="30992208" w:rsidR="00C45AB1" w:rsidRPr="0042466D" w:rsidRDefault="00C45AB1" w:rsidP="00C45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Pr>
          <w:rFonts w:ascii="Arial" w:hAnsi="Arial" w:cs="Arial"/>
          <w:color w:val="FF0000"/>
          <w:sz w:val="28"/>
          <w:szCs w:val="28"/>
          <w:lang w:val="en-US" w:eastAsia="zh-CN"/>
        </w:rPr>
        <w:t>(all new)</w:t>
      </w:r>
      <w:r w:rsidRPr="0042466D">
        <w:rPr>
          <w:rFonts w:ascii="Arial" w:hAnsi="Arial" w:cs="Arial"/>
          <w:color w:val="FF0000"/>
          <w:sz w:val="28"/>
          <w:szCs w:val="28"/>
          <w:lang w:val="en-US"/>
        </w:rPr>
        <w:t>* * * *</w:t>
      </w:r>
    </w:p>
    <w:p w14:paraId="4120B04F" w14:textId="77777777" w:rsidR="000D5C93" w:rsidRPr="00261D73" w:rsidRDefault="000D5C93" w:rsidP="000D5C93">
      <w:pPr>
        <w:keepNext/>
        <w:keepLines/>
        <w:overflowPunct w:val="0"/>
        <w:autoSpaceDE w:val="0"/>
        <w:autoSpaceDN w:val="0"/>
        <w:adjustRightInd w:val="0"/>
        <w:spacing w:before="120"/>
        <w:ind w:left="1134" w:hanging="1134"/>
        <w:textAlignment w:val="baseline"/>
        <w:outlineLvl w:val="2"/>
        <w:rPr>
          <w:ins w:id="20" w:author="Nokia2" w:date="2023-02-10T04:04:00Z"/>
          <w:rFonts w:ascii="Arial" w:eastAsia="宋体" w:hAnsi="Arial"/>
          <w:sz w:val="28"/>
          <w:lang w:eastAsia="zh-CN"/>
        </w:rPr>
      </w:pPr>
      <w:ins w:id="21" w:author="Nokia2" w:date="2023-02-10T04:04:00Z">
        <w:r w:rsidRPr="00261D73">
          <w:rPr>
            <w:rFonts w:ascii="Arial" w:eastAsia="宋体" w:hAnsi="Arial" w:hint="eastAsia"/>
            <w:sz w:val="28"/>
            <w:lang w:eastAsia="zh-CN"/>
          </w:rPr>
          <w:t>6.11.</w:t>
        </w:r>
        <w:r w:rsidRPr="00261D73">
          <w:rPr>
            <w:rFonts w:ascii="Arial" w:eastAsia="宋体" w:hAnsi="Arial"/>
            <w:sz w:val="28"/>
            <w:lang w:eastAsia="zh-CN"/>
          </w:rPr>
          <w:t>x</w:t>
        </w:r>
        <w:r w:rsidRPr="00261D73">
          <w:rPr>
            <w:rFonts w:ascii="Arial" w:eastAsia="宋体" w:hAnsi="Arial" w:hint="eastAsia"/>
            <w:sz w:val="28"/>
            <w:lang w:eastAsia="zh-CN"/>
          </w:rPr>
          <w:tab/>
        </w:r>
        <w:r w:rsidRPr="00261D73">
          <w:rPr>
            <w:rFonts w:ascii="Arial" w:eastAsia="宋体" w:hAnsi="Arial"/>
            <w:sz w:val="28"/>
            <w:lang w:eastAsia="zh-CN"/>
          </w:rPr>
          <w:t xml:space="preserve">User Plane </w:t>
        </w:r>
        <w:r>
          <w:rPr>
            <w:rFonts w:ascii="Arial" w:eastAsia="宋体" w:hAnsi="Arial"/>
            <w:sz w:val="28"/>
            <w:lang w:eastAsia="zh-CN"/>
          </w:rPr>
          <w:t xml:space="preserve">Positioning </w:t>
        </w:r>
        <w:r w:rsidRPr="00261D73">
          <w:rPr>
            <w:rFonts w:ascii="Arial" w:eastAsia="宋体" w:hAnsi="Arial"/>
            <w:sz w:val="28"/>
            <w:lang w:eastAsia="zh-CN"/>
          </w:rPr>
          <w:t>procedures between LMF and UE</w:t>
        </w:r>
      </w:ins>
    </w:p>
    <w:p w14:paraId="1E1893CE" w14:textId="77777777" w:rsidR="000D5C93" w:rsidRDefault="000D5C93" w:rsidP="000D5C93">
      <w:pPr>
        <w:overflowPunct w:val="0"/>
        <w:autoSpaceDE w:val="0"/>
        <w:autoSpaceDN w:val="0"/>
        <w:adjustRightInd w:val="0"/>
        <w:ind w:left="568" w:hanging="284"/>
        <w:textAlignment w:val="baseline"/>
        <w:rPr>
          <w:ins w:id="22" w:author="Nokia2" w:date="2023-02-10T04:04:00Z"/>
          <w:rFonts w:eastAsia="Times New Roman"/>
          <w:lang w:eastAsia="zh-CN"/>
        </w:rPr>
      </w:pPr>
      <w:ins w:id="23" w:author="Nokia2" w:date="2023-02-10T04:04:00Z">
        <w:r>
          <w:rPr>
            <w:rFonts w:eastAsia="Times New Roman"/>
            <w:lang w:eastAsia="zh-CN"/>
          </w:rPr>
          <w:t xml:space="preserve">User plane positioning procedure applies to UE positioning, including </w:t>
        </w:r>
        <w:r w:rsidRPr="006E6A54">
          <w:rPr>
            <w:rFonts w:eastAsia="Times New Roman"/>
            <w:lang w:eastAsia="zh-CN"/>
          </w:rPr>
          <w:t>step 8 of clause 6.1.1, step 12 of clause 6.1.2, step 2 of clause 6.1.3, step 5 of clause 6.2, step 15 and 27 of clause 6.3.1, step 3 of claues 6.10.1, step 4 of clause 6.10.2, step 2 of clause 6.10.4</w:t>
        </w:r>
        <w:r>
          <w:rPr>
            <w:rFonts w:eastAsia="Times New Roman"/>
            <w:lang w:eastAsia="zh-CN"/>
          </w:rPr>
          <w:t>, etc.</w:t>
        </w:r>
      </w:ins>
    </w:p>
    <w:p w14:paraId="2FEAF5CB" w14:textId="77777777" w:rsidR="000D5C93" w:rsidRPr="00261D73" w:rsidRDefault="000D5C93" w:rsidP="000D5C93">
      <w:pPr>
        <w:overflowPunct w:val="0"/>
        <w:autoSpaceDE w:val="0"/>
        <w:autoSpaceDN w:val="0"/>
        <w:adjustRightInd w:val="0"/>
        <w:ind w:left="568" w:hanging="284"/>
        <w:textAlignment w:val="baseline"/>
        <w:rPr>
          <w:ins w:id="24" w:author="Nokia2" w:date="2023-02-10T04:04:00Z"/>
          <w:rFonts w:eastAsia="Times New Roman"/>
          <w:lang w:eastAsia="en-GB"/>
        </w:rPr>
      </w:pPr>
      <w:ins w:id="25" w:author="Nokia2" w:date="2023-02-10T04:04:00Z">
        <w:r w:rsidRPr="00261D73">
          <w:rPr>
            <w:rFonts w:eastAsia="Times New Roman"/>
            <w:lang w:eastAsia="zh-CN"/>
          </w:rPr>
          <w:t xml:space="preserve">Figure 6.11.x-1 shows a procedure which may be </w:t>
        </w:r>
        <w:r w:rsidRPr="00261D73">
          <w:rPr>
            <w:rFonts w:eastAsia="Times New Roman"/>
            <w:lang w:eastAsia="en-GB"/>
          </w:rPr>
          <w:t xml:space="preserve">used by an LMF to support user plane positioning with UE. The procedure may be using LPP protocol in TS 37.355 [20] between the LMF and </w:t>
        </w:r>
        <w:r>
          <w:rPr>
            <w:rFonts w:eastAsia="Times New Roman"/>
            <w:lang w:eastAsia="en-GB"/>
          </w:rPr>
          <w:t>UE</w:t>
        </w:r>
        <w:r w:rsidRPr="00261D73">
          <w:rPr>
            <w:rFonts w:eastAsia="Times New Roman"/>
            <w:lang w:eastAsia="en-GB"/>
          </w:rPr>
          <w:t>. Before the user plane procedures, UE should have included its user plane capability in its registration process and it has URSP rule for the PDU session of the user plane connection.</w:t>
        </w:r>
      </w:ins>
    </w:p>
    <w:p w14:paraId="63E429D0" w14:textId="52BE136A" w:rsidR="000D5C93" w:rsidRPr="00261D73" w:rsidRDefault="00C45AB1" w:rsidP="000D5C93">
      <w:pPr>
        <w:overflowPunct w:val="0"/>
        <w:autoSpaceDE w:val="0"/>
        <w:autoSpaceDN w:val="0"/>
        <w:adjustRightInd w:val="0"/>
        <w:ind w:left="568" w:hanging="284"/>
        <w:textAlignment w:val="baseline"/>
        <w:rPr>
          <w:ins w:id="26" w:author="Nokia2" w:date="2023-02-10T04:04:00Z"/>
          <w:rFonts w:eastAsia="Times New Roman"/>
          <w:lang w:eastAsia="en-GB"/>
        </w:rPr>
      </w:pPr>
      <w:ins w:id="27" w:author="Nokia2" w:date="2023-02-10T04:04:00Z">
        <w:r w:rsidRPr="00261D73">
          <w:rPr>
            <w:rFonts w:eastAsia="Times New Roman"/>
            <w:lang w:eastAsia="en-GB"/>
          </w:rPr>
          <w:object w:dxaOrig="10080" w:dyaOrig="10455" w14:anchorId="5C17C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499.8pt" o:ole="">
              <v:imagedata r:id="rId23" o:title=""/>
            </v:shape>
            <o:OLEObject Type="Embed" ProgID="Visio.Drawing.15" ShapeID="_x0000_i1025" DrawAspect="Content" ObjectID="_1737605175" r:id="rId24"/>
          </w:object>
        </w:r>
      </w:ins>
    </w:p>
    <w:p w14:paraId="4324EBD3" w14:textId="77777777" w:rsidR="000D5C93" w:rsidRPr="00261D73" w:rsidRDefault="000D5C93" w:rsidP="000D5C93">
      <w:pPr>
        <w:keepLines/>
        <w:overflowPunct w:val="0"/>
        <w:autoSpaceDE w:val="0"/>
        <w:autoSpaceDN w:val="0"/>
        <w:adjustRightInd w:val="0"/>
        <w:spacing w:after="240"/>
        <w:jc w:val="center"/>
        <w:textAlignment w:val="baseline"/>
        <w:rPr>
          <w:ins w:id="28" w:author="Nokia2" w:date="2023-02-10T04:04:00Z"/>
          <w:rFonts w:ascii="Arial" w:eastAsia="Times New Roman" w:hAnsi="Arial"/>
          <w:b/>
          <w:lang w:eastAsia="en-GB"/>
        </w:rPr>
      </w:pPr>
      <w:ins w:id="29" w:author="Nokia2" w:date="2023-02-10T04:04:00Z">
        <w:r w:rsidRPr="00261D73">
          <w:rPr>
            <w:rFonts w:ascii="Arial" w:eastAsia="Times New Roman" w:hAnsi="Arial"/>
            <w:b/>
            <w:lang w:eastAsia="zh-CN"/>
          </w:rPr>
          <w:t>Figure 6.11.x-1: User Plane procedures between LMF and UE</w:t>
        </w:r>
      </w:ins>
    </w:p>
    <w:p w14:paraId="7A77E0A1" w14:textId="77777777" w:rsidR="000D5C93" w:rsidRPr="00261D73" w:rsidRDefault="000D5C93" w:rsidP="000D5C93">
      <w:pPr>
        <w:overflowPunct w:val="0"/>
        <w:autoSpaceDE w:val="0"/>
        <w:autoSpaceDN w:val="0"/>
        <w:adjustRightInd w:val="0"/>
        <w:ind w:left="568" w:hanging="284"/>
        <w:textAlignment w:val="baseline"/>
        <w:rPr>
          <w:ins w:id="30" w:author="Nokia2" w:date="2023-02-10T04:04:00Z"/>
          <w:rFonts w:eastAsia="Times New Roman"/>
          <w:lang w:eastAsia="en-GB"/>
        </w:rPr>
      </w:pPr>
    </w:p>
    <w:p w14:paraId="63F17EAA" w14:textId="77777777" w:rsidR="000D5C93" w:rsidRPr="00261D73" w:rsidRDefault="000D5C93" w:rsidP="000D5C93">
      <w:pPr>
        <w:overflowPunct w:val="0"/>
        <w:autoSpaceDE w:val="0"/>
        <w:autoSpaceDN w:val="0"/>
        <w:adjustRightInd w:val="0"/>
        <w:ind w:left="568" w:hanging="284"/>
        <w:textAlignment w:val="baseline"/>
        <w:rPr>
          <w:ins w:id="31" w:author="Nokia2" w:date="2023-02-10T04:04:00Z"/>
          <w:rFonts w:eastAsia="Times New Roman"/>
          <w:lang w:eastAsia="en-GB"/>
        </w:rPr>
      </w:pPr>
      <w:ins w:id="32" w:author="Nokia2" w:date="2023-02-10T04:04:00Z">
        <w:r w:rsidRPr="00261D73">
          <w:rPr>
            <w:rFonts w:eastAsia="Times New Roman"/>
            <w:lang w:eastAsia="en-GB"/>
          </w:rPr>
          <w:t>1.</w:t>
        </w:r>
        <w:r w:rsidRPr="00261D73">
          <w:rPr>
            <w:rFonts w:eastAsia="Times New Roman"/>
            <w:lang w:eastAsia="en-GB"/>
          </w:rPr>
          <w:tab/>
          <w:t>LCS session setup as defined in clause 6.1, 6.2, 6.3 and 6.10.</w:t>
        </w:r>
      </w:ins>
    </w:p>
    <w:p w14:paraId="42953B77" w14:textId="77777777" w:rsidR="000D5C93" w:rsidRPr="00261D73" w:rsidRDefault="000D5C93" w:rsidP="000D5C93">
      <w:pPr>
        <w:overflowPunct w:val="0"/>
        <w:autoSpaceDE w:val="0"/>
        <w:autoSpaceDN w:val="0"/>
        <w:adjustRightInd w:val="0"/>
        <w:ind w:left="568" w:hanging="284"/>
        <w:textAlignment w:val="baseline"/>
        <w:rPr>
          <w:ins w:id="33" w:author="Nokia2" w:date="2023-02-10T04:04:00Z"/>
          <w:rFonts w:eastAsia="Times New Roman"/>
          <w:lang w:eastAsia="en-GB"/>
        </w:rPr>
      </w:pPr>
      <w:ins w:id="34" w:author="Nokia2" w:date="2023-02-10T04:04:00Z">
        <w:r w:rsidRPr="00261D73">
          <w:rPr>
            <w:rFonts w:eastAsia="Times New Roman"/>
            <w:lang w:eastAsia="en-GB"/>
          </w:rPr>
          <w:t>2.</w:t>
        </w:r>
        <w:r w:rsidRPr="00261D73">
          <w:rPr>
            <w:rFonts w:eastAsia="Times New Roman"/>
            <w:lang w:eastAsia="en-GB"/>
          </w:rPr>
          <w:tab/>
          <w:t>The AMF invokes the Nlmf_Location_DetermineLocation service operation towards the LMF. To support user plane positioning, AMF may take UE user plane capability, whether UE is authorized to use user plane, the UE’s identity information may also include UE IP and/or SIP address.</w:t>
        </w:r>
      </w:ins>
    </w:p>
    <w:p w14:paraId="721719CC" w14:textId="77777777" w:rsidR="000D5C93" w:rsidRPr="00261D73" w:rsidRDefault="000D5C93" w:rsidP="000D5C93">
      <w:pPr>
        <w:overflowPunct w:val="0"/>
        <w:autoSpaceDE w:val="0"/>
        <w:autoSpaceDN w:val="0"/>
        <w:adjustRightInd w:val="0"/>
        <w:ind w:left="568" w:hanging="284"/>
        <w:textAlignment w:val="baseline"/>
        <w:rPr>
          <w:ins w:id="35" w:author="Nokia2" w:date="2023-02-10T04:04:00Z"/>
          <w:rFonts w:eastAsia="Times New Roman"/>
          <w:lang w:eastAsia="en-GB"/>
        </w:rPr>
      </w:pPr>
      <w:ins w:id="36" w:author="Nokia2" w:date="2023-02-10T04:04:00Z">
        <w:r w:rsidRPr="00261D73">
          <w:rPr>
            <w:rFonts w:eastAsia="Times New Roman"/>
            <w:lang w:eastAsia="en-GB"/>
          </w:rPr>
          <w:t>NOTE 1: AMF may store these extra parameters in UE context or query UDM/BSF to fetch the information.</w:t>
        </w:r>
      </w:ins>
    </w:p>
    <w:p w14:paraId="7B459194" w14:textId="77777777" w:rsidR="000D5C93" w:rsidRPr="00261D73" w:rsidRDefault="000D5C93" w:rsidP="000D5C93">
      <w:pPr>
        <w:overflowPunct w:val="0"/>
        <w:autoSpaceDE w:val="0"/>
        <w:autoSpaceDN w:val="0"/>
        <w:adjustRightInd w:val="0"/>
        <w:ind w:left="568" w:hanging="284"/>
        <w:textAlignment w:val="baseline"/>
        <w:rPr>
          <w:ins w:id="37" w:author="Nokia2" w:date="2023-02-10T04:04:00Z"/>
          <w:rFonts w:eastAsia="Times New Roman"/>
          <w:lang w:eastAsia="en-GB"/>
        </w:rPr>
      </w:pPr>
      <w:ins w:id="38" w:author="Nokia2" w:date="2023-02-10T04:04:00Z">
        <w:r w:rsidRPr="00261D73">
          <w:rPr>
            <w:rFonts w:eastAsia="Times New Roman"/>
            <w:lang w:eastAsia="en-GB"/>
          </w:rPr>
          <w:t>3.</w:t>
        </w:r>
        <w:r w:rsidRPr="00261D73">
          <w:rPr>
            <w:rFonts w:eastAsia="Times New Roman"/>
            <w:lang w:eastAsia="en-GB"/>
          </w:rPr>
          <w:tab/>
          <w:t>LMF makes decision whether to use user plane positioning with UE. In some cases, e, g. some regulatory sessions, LMF may use user plane positioning when the UE is capable but not authorized for user plane.</w:t>
        </w:r>
      </w:ins>
    </w:p>
    <w:p w14:paraId="36EEDF51" w14:textId="77777777" w:rsidR="000D5C93" w:rsidRPr="00261D73" w:rsidRDefault="000D5C93" w:rsidP="000D5C93">
      <w:pPr>
        <w:numPr>
          <w:ilvl w:val="0"/>
          <w:numId w:val="13"/>
        </w:numPr>
        <w:overflowPunct w:val="0"/>
        <w:autoSpaceDE w:val="0"/>
        <w:autoSpaceDN w:val="0"/>
        <w:adjustRightInd w:val="0"/>
        <w:textAlignment w:val="baseline"/>
        <w:rPr>
          <w:ins w:id="39" w:author="Nokia2" w:date="2023-02-10T04:04:00Z"/>
          <w:rFonts w:eastAsia="Times New Roman"/>
          <w:lang w:eastAsia="en-GB"/>
        </w:rPr>
      </w:pPr>
      <w:ins w:id="40" w:author="Nokia2" w:date="2023-02-10T04:04:00Z">
        <w:r>
          <w:rPr>
            <w:rFonts w:eastAsia="Times New Roman"/>
            <w:lang w:eastAsia="en-GB"/>
          </w:rPr>
          <w:t xml:space="preserve">Based on the indication of UE’s user plane capability parameter in </w:t>
        </w:r>
        <w:r w:rsidRPr="00261D73">
          <w:rPr>
            <w:rFonts w:eastAsia="Times New Roman"/>
            <w:lang w:eastAsia="en-GB"/>
          </w:rPr>
          <w:t>Nlmf_Location_DetermineLocation</w:t>
        </w:r>
        <w:r>
          <w:rPr>
            <w:rFonts w:eastAsia="Times New Roman"/>
            <w:lang w:eastAsia="en-GB"/>
          </w:rPr>
          <w:t xml:space="preserve">, </w:t>
        </w:r>
        <w:r w:rsidRPr="00261D73">
          <w:rPr>
            <w:rFonts w:eastAsia="Times New Roman"/>
            <w:lang w:eastAsia="en-GB"/>
          </w:rPr>
          <w:t xml:space="preserve"> LMF may decide to use user plane positioning before any LPP sessions with the UE.</w:t>
        </w:r>
      </w:ins>
    </w:p>
    <w:p w14:paraId="04F9E658" w14:textId="77777777" w:rsidR="000D5C93" w:rsidRPr="00261D73" w:rsidRDefault="000D5C93" w:rsidP="000D5C93">
      <w:pPr>
        <w:numPr>
          <w:ilvl w:val="0"/>
          <w:numId w:val="13"/>
        </w:numPr>
        <w:overflowPunct w:val="0"/>
        <w:autoSpaceDE w:val="0"/>
        <w:autoSpaceDN w:val="0"/>
        <w:adjustRightInd w:val="0"/>
        <w:textAlignment w:val="baseline"/>
        <w:rPr>
          <w:ins w:id="41" w:author="Nokia2" w:date="2023-02-10T04:04:00Z"/>
          <w:rFonts w:eastAsia="Times New Roman"/>
          <w:lang w:eastAsia="en-GB"/>
        </w:rPr>
      </w:pPr>
      <w:ins w:id="42" w:author="Nokia2" w:date="2023-02-10T04:04:00Z">
        <w:r>
          <w:rPr>
            <w:rFonts w:eastAsia="Times New Roman"/>
            <w:lang w:eastAsia="en-GB"/>
          </w:rPr>
          <w:lastRenderedPageBreak/>
          <w:t xml:space="preserve">Based on LPP capability exchange between the UE, </w:t>
        </w:r>
        <w:r w:rsidRPr="00261D73">
          <w:rPr>
            <w:rFonts w:eastAsia="Times New Roman"/>
            <w:lang w:eastAsia="en-GB"/>
          </w:rPr>
          <w:t>LMF may also decide to use user plane positioning after some LPP sessions with the UE.</w:t>
        </w:r>
      </w:ins>
    </w:p>
    <w:p w14:paraId="02066F20" w14:textId="77777777" w:rsidR="000D5C93" w:rsidRPr="00261D73" w:rsidRDefault="000D5C93" w:rsidP="000D5C93">
      <w:pPr>
        <w:overflowPunct w:val="0"/>
        <w:autoSpaceDE w:val="0"/>
        <w:autoSpaceDN w:val="0"/>
        <w:adjustRightInd w:val="0"/>
        <w:ind w:left="568" w:hanging="284"/>
        <w:textAlignment w:val="baseline"/>
        <w:rPr>
          <w:ins w:id="43" w:author="Nokia2" w:date="2023-02-10T04:04:00Z"/>
          <w:rFonts w:eastAsia="Times New Roman"/>
          <w:lang w:eastAsia="en-GB"/>
        </w:rPr>
      </w:pPr>
      <w:ins w:id="44" w:author="Nokia2" w:date="2023-02-10T04:04:00Z">
        <w:r w:rsidRPr="00261D73">
          <w:rPr>
            <w:rFonts w:eastAsia="Times New Roman"/>
            <w:lang w:eastAsia="en-GB"/>
          </w:rPr>
          <w:t>NOTE 2:</w:t>
        </w:r>
        <w:r w:rsidRPr="00261D73">
          <w:rPr>
            <w:rFonts w:eastAsia="Times New Roman"/>
            <w:lang w:eastAsia="en-GB"/>
          </w:rPr>
          <w:tab/>
          <w:t>It is implementation specific when and how LMF decides to use user plane during the LCS session (between step 2 and step 8).</w:t>
        </w:r>
      </w:ins>
    </w:p>
    <w:p w14:paraId="4BE1D818" w14:textId="77777777" w:rsidR="000D5C93" w:rsidRPr="00261D73" w:rsidRDefault="000D5C93" w:rsidP="000D5C93">
      <w:pPr>
        <w:overflowPunct w:val="0"/>
        <w:autoSpaceDE w:val="0"/>
        <w:autoSpaceDN w:val="0"/>
        <w:adjustRightInd w:val="0"/>
        <w:ind w:left="568" w:hanging="284"/>
        <w:textAlignment w:val="baseline"/>
        <w:rPr>
          <w:ins w:id="45" w:author="Nokia2" w:date="2023-02-10T04:04:00Z"/>
          <w:rFonts w:eastAsia="Times New Roman"/>
          <w:lang w:eastAsia="en-GB"/>
        </w:rPr>
      </w:pPr>
      <w:ins w:id="46" w:author="Nokia2" w:date="2023-02-10T04:04:00Z">
        <w:r w:rsidRPr="00261D73">
          <w:rPr>
            <w:rFonts w:eastAsia="Times New Roman"/>
            <w:lang w:eastAsia="en-GB"/>
          </w:rPr>
          <w:t>4.</w:t>
        </w:r>
        <w:r w:rsidRPr="00261D73">
          <w:rPr>
            <w:rFonts w:eastAsia="Times New Roman"/>
            <w:lang w:eastAsia="en-GB"/>
          </w:rPr>
          <w:tab/>
          <w:t>LMF notifies the UE with assistance information to setup user plane connection. The assistance information may take the LMF address and security attributes/parameters for secure connection. When UE is pre-configured with sufficient information to setup/reuse the secure user plane connections, the notification message could have empty parameters (i.e., without LMF address or security attributes).</w:t>
        </w:r>
      </w:ins>
    </w:p>
    <w:p w14:paraId="322BF6C6" w14:textId="77777777" w:rsidR="000D5C93" w:rsidRPr="00261D73" w:rsidRDefault="000D5C93" w:rsidP="000D5C93">
      <w:pPr>
        <w:overflowPunct w:val="0"/>
        <w:autoSpaceDE w:val="0"/>
        <w:autoSpaceDN w:val="0"/>
        <w:adjustRightInd w:val="0"/>
        <w:ind w:left="852" w:hanging="284"/>
        <w:textAlignment w:val="baseline"/>
        <w:rPr>
          <w:ins w:id="47" w:author="Nokia2" w:date="2023-02-10T04:04:00Z"/>
          <w:rFonts w:eastAsia="Times New Roman"/>
          <w:lang w:eastAsia="en-GB"/>
        </w:rPr>
      </w:pPr>
      <w:ins w:id="48" w:author="Nokia2" w:date="2023-02-10T04:04:00Z">
        <w:r w:rsidRPr="00261D73">
          <w:rPr>
            <w:rFonts w:eastAsia="Times New Roman"/>
            <w:lang w:eastAsia="en-GB"/>
          </w:rPr>
          <w:t>4.a</w:t>
        </w:r>
        <w:r w:rsidRPr="00261D73">
          <w:rPr>
            <w:rFonts w:eastAsia="Times New Roman"/>
            <w:lang w:eastAsia="en-GB"/>
          </w:rPr>
          <w:tab/>
          <w:t>LMF could send notification over UDP/IP or SIP message to UE. This could be applicable in cases (like PNI NPN) that information to setup the secure user plane should not be revealed outside the local area data network.</w:t>
        </w:r>
      </w:ins>
    </w:p>
    <w:p w14:paraId="5BA6E38B" w14:textId="1D65F28A" w:rsidR="000D5C93" w:rsidDel="00C45AB1" w:rsidRDefault="000D5C93" w:rsidP="00C45AB1">
      <w:pPr>
        <w:overflowPunct w:val="0"/>
        <w:autoSpaceDE w:val="0"/>
        <w:autoSpaceDN w:val="0"/>
        <w:adjustRightInd w:val="0"/>
        <w:ind w:left="852" w:hanging="284"/>
        <w:textAlignment w:val="baseline"/>
        <w:rPr>
          <w:del w:id="49" w:author="Nokia2" w:date="2023-02-10T04:07:00Z"/>
          <w:rFonts w:eastAsia="Times New Roman"/>
          <w:lang w:eastAsia="en-GB"/>
        </w:rPr>
      </w:pPr>
      <w:ins w:id="50" w:author="Nokia2" w:date="2023-02-10T04:04:00Z">
        <w:r w:rsidRPr="00261D73">
          <w:rPr>
            <w:rFonts w:eastAsia="Times New Roman"/>
            <w:lang w:eastAsia="en-GB"/>
          </w:rPr>
          <w:t>4.b.1</w:t>
        </w:r>
        <w:r>
          <w:rPr>
            <w:rFonts w:eastAsia="Times New Roman"/>
            <w:lang w:eastAsia="en-GB"/>
          </w:rPr>
          <w:t>~4.b.2</w:t>
        </w:r>
      </w:ins>
      <w:ins w:id="51" w:author="Nokia2" w:date="2023-02-10T04:06:00Z">
        <w:r w:rsidR="00C45AB1">
          <w:rPr>
            <w:rFonts w:eastAsia="Times New Roman"/>
            <w:lang w:eastAsia="en-GB"/>
          </w:rPr>
          <w:t xml:space="preserve"> </w:t>
        </w:r>
      </w:ins>
      <w:ins w:id="52" w:author="Nokia2" w:date="2023-02-10T04:04:00Z">
        <w:r w:rsidRPr="00261D73">
          <w:rPr>
            <w:rFonts w:eastAsia="Times New Roman"/>
            <w:lang w:eastAsia="en-GB"/>
          </w:rPr>
          <w:t xml:space="preserve">Alternatively, LMF could send Namf_Communication_N1N2Transfer to AMF </w:t>
        </w:r>
        <w:r>
          <w:rPr>
            <w:rFonts w:eastAsia="Times New Roman"/>
            <w:lang w:eastAsia="en-GB"/>
          </w:rPr>
          <w:t>which forward the</w:t>
        </w:r>
        <w:r w:rsidRPr="00261D73">
          <w:rPr>
            <w:rFonts w:eastAsia="Times New Roman"/>
            <w:lang w:eastAsia="en-GB"/>
          </w:rPr>
          <w:t xml:space="preserve"> assistance</w:t>
        </w:r>
        <w:r>
          <w:rPr>
            <w:rFonts w:eastAsia="Times New Roman"/>
            <w:lang w:eastAsia="en-GB"/>
          </w:rPr>
          <w:t xml:space="preserve"> to UE over NAS with </w:t>
        </w:r>
        <w:r w:rsidRPr="00261D73">
          <w:rPr>
            <w:rFonts w:eastAsia="Times New Roman"/>
            <w:lang w:eastAsia="en-GB"/>
          </w:rPr>
          <w:t>a DL NAS TRANSPORT message</w:t>
        </w:r>
        <w:r>
          <w:rPr>
            <w:rFonts w:eastAsia="Times New Roman"/>
            <w:lang w:eastAsia="en-GB"/>
          </w:rPr>
          <w:t xml:space="preserve"> at step 4.b.2</w:t>
        </w:r>
      </w:ins>
    </w:p>
    <w:p w14:paraId="7BB1CBF1" w14:textId="01AF42E2" w:rsidR="00C45AB1" w:rsidRPr="00C45AB1" w:rsidRDefault="00C45AB1" w:rsidP="00C45AB1">
      <w:pPr>
        <w:overflowPunct w:val="0"/>
        <w:autoSpaceDE w:val="0"/>
        <w:autoSpaceDN w:val="0"/>
        <w:adjustRightInd w:val="0"/>
        <w:ind w:left="852" w:hanging="284"/>
        <w:textAlignment w:val="baseline"/>
        <w:rPr>
          <w:ins w:id="53" w:author="Nokia2" w:date="2023-02-10T04:06:00Z"/>
          <w:rFonts w:eastAsia="Times New Roman"/>
          <w:lang w:eastAsia="en-GB"/>
        </w:rPr>
      </w:pPr>
      <w:ins w:id="54" w:author="Nokia2" w:date="2023-02-10T04:06:00Z">
        <w:r w:rsidRPr="00C45AB1">
          <w:rPr>
            <w:rFonts w:eastAsia="Times New Roman"/>
            <w:lang w:eastAsia="en-GB"/>
          </w:rPr>
          <w:t>4.</w:t>
        </w:r>
        <w:r>
          <w:rPr>
            <w:rFonts w:eastAsia="Times New Roman"/>
            <w:lang w:eastAsia="en-GB"/>
          </w:rPr>
          <w:t xml:space="preserve">b.3 </w:t>
        </w:r>
        <w:r w:rsidRPr="00C45AB1">
          <w:rPr>
            <w:rFonts w:eastAsia="Times New Roman"/>
            <w:lang w:eastAsia="en-GB"/>
          </w:rPr>
          <w:t xml:space="preserve">[Conditional] If there is no established applicable PDU session for the user plane positioning, the UE uses the URSP as defined in 23.503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 </w:t>
        </w:r>
      </w:ins>
    </w:p>
    <w:p w14:paraId="68B0FDE6" w14:textId="1C2309B9" w:rsidR="00C45AB1" w:rsidRDefault="00C45AB1" w:rsidP="00C45AB1">
      <w:pPr>
        <w:overflowPunct w:val="0"/>
        <w:autoSpaceDE w:val="0"/>
        <w:autoSpaceDN w:val="0"/>
        <w:adjustRightInd w:val="0"/>
        <w:ind w:left="852" w:hanging="284"/>
        <w:textAlignment w:val="baseline"/>
        <w:rPr>
          <w:ins w:id="55" w:author="Nokia2" w:date="2023-02-10T04:14:00Z"/>
          <w:rFonts w:eastAsia="Times New Roman"/>
          <w:lang w:eastAsia="en-GB"/>
        </w:rPr>
      </w:pPr>
      <w:ins w:id="56" w:author="Nokia2" w:date="2023-02-10T04:08:00Z">
        <w:r w:rsidRPr="00C45AB1">
          <w:rPr>
            <w:rFonts w:eastAsia="Times New Roman"/>
            <w:lang w:eastAsia="en-GB"/>
          </w:rPr>
          <w:t>4.</w:t>
        </w:r>
        <w:r>
          <w:rPr>
            <w:rFonts w:eastAsia="Times New Roman"/>
            <w:lang w:eastAsia="en-GB"/>
          </w:rPr>
          <w:t>b.4</w:t>
        </w:r>
      </w:ins>
      <w:ins w:id="57" w:author="Nokia2" w:date="2023-02-10T04:06:00Z">
        <w:r w:rsidRPr="00C45AB1">
          <w:rPr>
            <w:rFonts w:eastAsia="Times New Roman"/>
            <w:lang w:eastAsia="en-GB"/>
          </w:rPr>
          <w:t>.</w:t>
        </w:r>
      </w:ins>
      <w:ins w:id="58" w:author="Nokia2" w:date="2023-02-10T04:08:00Z">
        <w:r>
          <w:rPr>
            <w:rFonts w:eastAsia="Times New Roman"/>
            <w:lang w:eastAsia="en-GB"/>
          </w:rPr>
          <w:t xml:space="preserve"> </w:t>
        </w:r>
      </w:ins>
      <w:ins w:id="59" w:author="Nokia2" w:date="2023-02-10T04:06:00Z">
        <w:r w:rsidRPr="00C45AB1">
          <w:rPr>
            <w:rFonts w:eastAsia="Times New Roman"/>
            <w:lang w:eastAsia="en-GB"/>
          </w:rPr>
          <w:t>[Conditional] AMF sends the acknowledgement received in step 4 to the LMF via Namf_N1messageNotify service.</w:t>
        </w:r>
      </w:ins>
    </w:p>
    <w:p w14:paraId="2EC841AC" w14:textId="4DBD3E7F" w:rsidR="00C45AB1" w:rsidRPr="00261D73" w:rsidRDefault="00C45AB1" w:rsidP="00C45AB1">
      <w:pPr>
        <w:overflowPunct w:val="0"/>
        <w:autoSpaceDE w:val="0"/>
        <w:autoSpaceDN w:val="0"/>
        <w:adjustRightInd w:val="0"/>
        <w:ind w:left="568" w:hanging="284"/>
        <w:textAlignment w:val="baseline"/>
        <w:rPr>
          <w:ins w:id="60" w:author="Nokia2" w:date="2023-02-10T04:14:00Z"/>
          <w:rFonts w:eastAsia="Times New Roman"/>
          <w:lang w:eastAsia="en-GB"/>
        </w:rPr>
      </w:pPr>
      <w:ins w:id="61" w:author="Nokia2" w:date="2023-02-10T04:14:00Z">
        <w:r>
          <w:rPr>
            <w:rFonts w:eastAsia="Times New Roman"/>
            <w:lang w:eastAsia="en-GB"/>
          </w:rPr>
          <w:t xml:space="preserve">NOTE 3: </w:t>
        </w:r>
      </w:ins>
      <w:ins w:id="62" w:author="Nokia2" w:date="2023-02-10T04:15:00Z">
        <w:r>
          <w:rPr>
            <w:rFonts w:eastAsia="Times New Roman"/>
            <w:lang w:eastAsia="en-GB"/>
          </w:rPr>
          <w:t>St</w:t>
        </w:r>
      </w:ins>
      <w:ins w:id="63" w:author="Nokia2" w:date="2023-02-10T04:14:00Z">
        <w:r w:rsidRPr="00C45AB1">
          <w:rPr>
            <w:rFonts w:eastAsia="Times New Roman"/>
            <w:lang w:eastAsia="en-GB"/>
          </w:rPr>
          <w:t xml:space="preserve">ep </w:t>
        </w:r>
      </w:ins>
      <w:ins w:id="64" w:author="Nokia2" w:date="2023-02-10T04:15:00Z">
        <w:r>
          <w:rPr>
            <w:rFonts w:eastAsia="Times New Roman"/>
            <w:lang w:eastAsia="en-GB"/>
          </w:rPr>
          <w:t xml:space="preserve">5 </w:t>
        </w:r>
      </w:ins>
      <w:ins w:id="65" w:author="Nokia2" w:date="2023-02-10T04:14:00Z">
        <w:r w:rsidRPr="00C45AB1">
          <w:rPr>
            <w:rFonts w:eastAsia="Times New Roman"/>
            <w:lang w:eastAsia="en-GB"/>
          </w:rPr>
          <w:t>can be skipped if UE is preconfigured sufficient information to setup the secure user plane connection.</w:t>
        </w:r>
      </w:ins>
    </w:p>
    <w:p w14:paraId="74ED758C" w14:textId="77777777" w:rsidR="00C45AB1" w:rsidRDefault="00C45AB1" w:rsidP="00C45AB1">
      <w:pPr>
        <w:overflowPunct w:val="0"/>
        <w:autoSpaceDE w:val="0"/>
        <w:autoSpaceDN w:val="0"/>
        <w:adjustRightInd w:val="0"/>
        <w:ind w:left="568" w:hanging="284"/>
        <w:textAlignment w:val="baseline"/>
        <w:rPr>
          <w:ins w:id="66" w:author="Nokia2" w:date="2023-02-10T04:14:00Z"/>
          <w:rFonts w:eastAsia="Times New Roman"/>
          <w:lang w:eastAsia="en-GB"/>
        </w:rPr>
      </w:pPr>
      <w:ins w:id="67" w:author="Nokia2" w:date="2023-02-10T04:14:00Z">
        <w:r w:rsidRPr="00C45AB1">
          <w:rPr>
            <w:rFonts w:eastAsia="Times New Roman"/>
            <w:lang w:eastAsia="en-GB"/>
          </w:rPr>
          <w:t xml:space="preserve">5. When assistance information is available to UE: </w:t>
        </w:r>
      </w:ins>
    </w:p>
    <w:p w14:paraId="2C742EA1" w14:textId="77777777" w:rsidR="000D5C93" w:rsidRPr="00261D73" w:rsidRDefault="000D5C93" w:rsidP="000D5C93">
      <w:pPr>
        <w:overflowPunct w:val="0"/>
        <w:autoSpaceDE w:val="0"/>
        <w:autoSpaceDN w:val="0"/>
        <w:adjustRightInd w:val="0"/>
        <w:ind w:left="568"/>
        <w:textAlignment w:val="baseline"/>
        <w:rPr>
          <w:ins w:id="68" w:author="Nokia2" w:date="2023-02-10T04:04:00Z"/>
          <w:rFonts w:eastAsia="Times New Roman"/>
          <w:lang w:eastAsia="en-GB"/>
        </w:rPr>
      </w:pPr>
      <w:ins w:id="69" w:author="Nokia2" w:date="2023-02-10T04:04:00Z">
        <w:r w:rsidRPr="00261D73">
          <w:rPr>
            <w:rFonts w:eastAsia="Times New Roman"/>
            <w:lang w:eastAsia="en-GB"/>
          </w:rPr>
          <w:t>5.a.1~5.a.2</w:t>
        </w:r>
        <w:r w:rsidRPr="00261D73">
          <w:rPr>
            <w:rFonts w:eastAsia="Times New Roman"/>
            <w:lang w:eastAsia="en-GB"/>
          </w:rPr>
          <w:tab/>
          <w:t>UE may use DNS to connect to different (e.g., LMF in public or local network) LMF. For instance, EASDF/DNS resolver may reply LMF instance in public or local data network according to UE’s public or local address as per clause 6.2 of TS 23.548.</w:t>
        </w:r>
      </w:ins>
    </w:p>
    <w:p w14:paraId="002D95E2" w14:textId="39346DCB" w:rsidR="000D5C93" w:rsidRPr="00261D73" w:rsidRDefault="000D5C93" w:rsidP="000D5C93">
      <w:pPr>
        <w:overflowPunct w:val="0"/>
        <w:autoSpaceDE w:val="0"/>
        <w:autoSpaceDN w:val="0"/>
        <w:adjustRightInd w:val="0"/>
        <w:ind w:left="284"/>
        <w:textAlignment w:val="baseline"/>
        <w:rPr>
          <w:ins w:id="70" w:author="Nokia2" w:date="2023-02-10T04:04:00Z"/>
          <w:rFonts w:eastAsia="Times New Roman"/>
          <w:lang w:eastAsia="en-GB"/>
        </w:rPr>
      </w:pPr>
      <w:ins w:id="71" w:author="Nokia2" w:date="2023-02-10T04:04:00Z">
        <w:r w:rsidRPr="00261D73">
          <w:rPr>
            <w:rFonts w:eastAsia="Times New Roman"/>
            <w:lang w:eastAsia="en-GB"/>
          </w:rPr>
          <w:t xml:space="preserve">NOTE </w:t>
        </w:r>
      </w:ins>
      <w:ins w:id="72" w:author="Nokia2" w:date="2023-02-10T04:15:00Z">
        <w:r w:rsidR="00C45AB1">
          <w:rPr>
            <w:rFonts w:eastAsia="Times New Roman"/>
            <w:lang w:eastAsia="en-GB"/>
          </w:rPr>
          <w:t>4</w:t>
        </w:r>
      </w:ins>
      <w:ins w:id="73" w:author="Nokia2" w:date="2023-02-10T04:04:00Z">
        <w:r w:rsidRPr="00261D73">
          <w:rPr>
            <w:rFonts w:eastAsia="Times New Roman"/>
            <w:lang w:eastAsia="en-GB"/>
          </w:rPr>
          <w:t>: as defined in clause 5.2.1 in TS 23.548, UE may also subscribe to DNS resolver for the update of user plane service address.</w:t>
        </w:r>
      </w:ins>
    </w:p>
    <w:p w14:paraId="6FDBA5D6" w14:textId="77777777" w:rsidR="000D5C93" w:rsidRPr="00261D73" w:rsidRDefault="000D5C93" w:rsidP="000D5C93">
      <w:pPr>
        <w:overflowPunct w:val="0"/>
        <w:autoSpaceDE w:val="0"/>
        <w:autoSpaceDN w:val="0"/>
        <w:adjustRightInd w:val="0"/>
        <w:ind w:left="568"/>
        <w:textAlignment w:val="baseline"/>
        <w:rPr>
          <w:ins w:id="74" w:author="Nokia2" w:date="2023-02-10T04:04:00Z"/>
          <w:rFonts w:eastAsia="Times New Roman"/>
          <w:lang w:eastAsia="en-GB"/>
        </w:rPr>
      </w:pPr>
      <w:ins w:id="75" w:author="Nokia2" w:date="2023-02-10T04:04:00Z">
        <w:r w:rsidRPr="00261D73">
          <w:rPr>
            <w:rFonts w:eastAsia="Times New Roman"/>
            <w:lang w:eastAsia="en-GB"/>
          </w:rPr>
          <w:t>5.b</w:t>
        </w:r>
        <w:r w:rsidRPr="00261D73">
          <w:rPr>
            <w:rFonts w:eastAsia="Times New Roman"/>
            <w:lang w:eastAsia="en-GB"/>
          </w:rPr>
          <w:tab/>
        </w:r>
        <w:r w:rsidRPr="00261D73">
          <w:rPr>
            <w:rFonts w:eastAsia="Times New Roman"/>
            <w:lang w:eastAsia="en-GB"/>
          </w:rPr>
          <w:tab/>
          <w:t>UE could also be pre-configured or assisted with direct LMF (e.g., IP) address, UE may choose an existing (previously setup) user plane connection, or setup a new PDU session and/or user plane connection based on URSP and/or related settings.</w:t>
        </w:r>
      </w:ins>
    </w:p>
    <w:p w14:paraId="5875FF6C" w14:textId="5862AAA9" w:rsidR="000D5C93" w:rsidRPr="00261D73" w:rsidRDefault="000D5C93" w:rsidP="000D5C93">
      <w:pPr>
        <w:overflowPunct w:val="0"/>
        <w:autoSpaceDE w:val="0"/>
        <w:autoSpaceDN w:val="0"/>
        <w:adjustRightInd w:val="0"/>
        <w:ind w:left="568" w:hanging="284"/>
        <w:textAlignment w:val="baseline"/>
        <w:rPr>
          <w:ins w:id="76" w:author="Nokia2" w:date="2023-02-10T04:04:00Z"/>
          <w:rFonts w:eastAsia="Times New Roman"/>
          <w:lang w:eastAsia="en-GB"/>
        </w:rPr>
      </w:pPr>
      <w:ins w:id="77" w:author="Nokia2" w:date="2023-02-10T04:04:00Z">
        <w:r w:rsidRPr="00261D73">
          <w:rPr>
            <w:rFonts w:eastAsia="Times New Roman"/>
            <w:lang w:eastAsia="en-GB"/>
          </w:rPr>
          <w:t xml:space="preserve">NOTE </w:t>
        </w:r>
      </w:ins>
      <w:ins w:id="78" w:author="Nokia2" w:date="2023-02-10T04:15:00Z">
        <w:r w:rsidR="00C45AB1">
          <w:rPr>
            <w:rFonts w:eastAsia="Times New Roman"/>
            <w:lang w:eastAsia="en-GB"/>
          </w:rPr>
          <w:t>5</w:t>
        </w:r>
      </w:ins>
      <w:ins w:id="79" w:author="Nokia2" w:date="2023-02-10T04:04:00Z">
        <w:r w:rsidRPr="00261D73">
          <w:rPr>
            <w:rFonts w:eastAsia="Times New Roman"/>
            <w:lang w:eastAsia="en-GB"/>
          </w:rPr>
          <w:t>:</w:t>
        </w:r>
        <w:r w:rsidRPr="00261D73">
          <w:rPr>
            <w:rFonts w:eastAsia="Times New Roman"/>
            <w:lang w:eastAsia="en-GB"/>
          </w:rPr>
          <w:tab/>
          <w:t>Even after the user plane decision, LMF may still reject the user plane connection during the secure user plane connection setup phase. It is implementation specific, for instance, LMF may reject UE connection from certain source addresses.</w:t>
        </w:r>
      </w:ins>
    </w:p>
    <w:p w14:paraId="41D4C40D" w14:textId="77777777" w:rsidR="000D5C93" w:rsidRPr="00261D73" w:rsidRDefault="000D5C93" w:rsidP="000D5C93">
      <w:pPr>
        <w:overflowPunct w:val="0"/>
        <w:autoSpaceDE w:val="0"/>
        <w:autoSpaceDN w:val="0"/>
        <w:adjustRightInd w:val="0"/>
        <w:ind w:left="568" w:hanging="284"/>
        <w:textAlignment w:val="baseline"/>
        <w:rPr>
          <w:ins w:id="80" w:author="Nokia2" w:date="2023-02-10T04:04:00Z"/>
          <w:rFonts w:eastAsia="Times New Roman"/>
          <w:lang w:eastAsia="en-GB"/>
        </w:rPr>
      </w:pPr>
      <w:ins w:id="81" w:author="Nokia2" w:date="2023-02-10T04:04:00Z">
        <w:r w:rsidRPr="00261D73">
          <w:rPr>
            <w:rFonts w:eastAsia="Times New Roman"/>
            <w:lang w:eastAsia="en-GB"/>
          </w:rPr>
          <w:t>6. UE chooses an existing (previously setup) user plane connection, or setup a new PDU session and/or user plane connection based on URSP and/or related settings</w:t>
        </w:r>
      </w:ins>
    </w:p>
    <w:p w14:paraId="1A71FD31" w14:textId="77777777" w:rsidR="000D5C93" w:rsidRDefault="000D5C93" w:rsidP="000D5C93">
      <w:pPr>
        <w:overflowPunct w:val="0"/>
        <w:autoSpaceDE w:val="0"/>
        <w:autoSpaceDN w:val="0"/>
        <w:adjustRightInd w:val="0"/>
        <w:ind w:left="568" w:hanging="284"/>
        <w:textAlignment w:val="baseline"/>
        <w:rPr>
          <w:ins w:id="82" w:author="Nokia2" w:date="2023-02-10T04:04:00Z"/>
          <w:rFonts w:eastAsia="Times New Roman"/>
          <w:lang w:eastAsia="en-GB"/>
        </w:rPr>
      </w:pPr>
      <w:ins w:id="83" w:author="Nokia2" w:date="2023-02-10T04:04:00Z">
        <w:r w:rsidRPr="00261D73">
          <w:rPr>
            <w:rFonts w:eastAsia="Times New Roman"/>
            <w:lang w:eastAsia="en-GB"/>
          </w:rPr>
          <w:t>7. LMF</w:t>
        </w:r>
        <w:r>
          <w:rPr>
            <w:rFonts w:eastAsia="Times New Roman"/>
            <w:lang w:eastAsia="en-GB"/>
          </w:rPr>
          <w:t xml:space="preserve"> performs</w:t>
        </w:r>
        <w:r w:rsidRPr="00261D73">
          <w:rPr>
            <w:rFonts w:eastAsia="Times New Roman"/>
            <w:lang w:eastAsia="en-GB"/>
          </w:rPr>
          <w:t xml:space="preserve"> LPP session with UE</w:t>
        </w:r>
        <w:r>
          <w:rPr>
            <w:rFonts w:eastAsia="Times New Roman"/>
            <w:lang w:eastAsia="en-GB"/>
          </w:rPr>
          <w:t xml:space="preserve">. </w:t>
        </w:r>
      </w:ins>
    </w:p>
    <w:p w14:paraId="220B0BCE" w14:textId="39F6F04A" w:rsidR="000D5C93" w:rsidRDefault="000D5C93" w:rsidP="000D5C93">
      <w:pPr>
        <w:overflowPunct w:val="0"/>
        <w:autoSpaceDE w:val="0"/>
        <w:autoSpaceDN w:val="0"/>
        <w:adjustRightInd w:val="0"/>
        <w:ind w:left="568" w:hanging="284"/>
        <w:textAlignment w:val="baseline"/>
        <w:rPr>
          <w:ins w:id="84" w:author="Nokia2" w:date="2023-02-10T04:04:00Z"/>
          <w:rFonts w:eastAsia="Times New Roman"/>
          <w:lang w:eastAsia="en-GB"/>
        </w:rPr>
      </w:pPr>
      <w:ins w:id="85" w:author="Nokia2" w:date="2023-02-10T04:04:00Z">
        <w:r>
          <w:rPr>
            <w:rFonts w:eastAsia="Times New Roman"/>
            <w:lang w:eastAsia="en-GB"/>
          </w:rPr>
          <w:t>NOTE</w:t>
        </w:r>
      </w:ins>
      <w:ins w:id="86" w:author="Nokia2" w:date="2023-02-10T04:15:00Z">
        <w:r w:rsidR="00C45AB1">
          <w:rPr>
            <w:rFonts w:eastAsia="Times New Roman"/>
            <w:lang w:eastAsia="en-GB"/>
          </w:rPr>
          <w:t xml:space="preserve"> 6</w:t>
        </w:r>
      </w:ins>
      <w:ins w:id="87" w:author="Nokia2" w:date="2023-02-10T04:04:00Z">
        <w:r>
          <w:rPr>
            <w:rFonts w:eastAsia="Times New Roman"/>
            <w:lang w:eastAsia="en-GB"/>
          </w:rPr>
          <w:t xml:space="preserve">: LMF may also </w:t>
        </w:r>
        <w:r w:rsidRPr="00261D73">
          <w:rPr>
            <w:rFonts w:eastAsia="Times New Roman"/>
            <w:lang w:eastAsia="en-GB"/>
          </w:rPr>
          <w:t>perform NRPPa session with RAN node(s)</w:t>
        </w:r>
        <w:r>
          <w:rPr>
            <w:rFonts w:eastAsia="Times New Roman"/>
            <w:lang w:eastAsia="en-GB"/>
          </w:rPr>
          <w:t xml:space="preserve"> alongside the LPP session.</w:t>
        </w:r>
      </w:ins>
    </w:p>
    <w:p w14:paraId="1CD0B0DC" w14:textId="64535672" w:rsidR="000D5C93" w:rsidRPr="00261D73" w:rsidRDefault="000D5C93" w:rsidP="000D5C93">
      <w:pPr>
        <w:overflowPunct w:val="0"/>
        <w:autoSpaceDE w:val="0"/>
        <w:autoSpaceDN w:val="0"/>
        <w:adjustRightInd w:val="0"/>
        <w:ind w:left="568" w:hanging="284"/>
        <w:textAlignment w:val="baseline"/>
        <w:rPr>
          <w:ins w:id="88" w:author="Nokia2" w:date="2023-02-10T04:04:00Z"/>
          <w:rFonts w:eastAsia="Times New Roman"/>
          <w:lang w:eastAsia="en-GB"/>
        </w:rPr>
      </w:pPr>
      <w:ins w:id="89" w:author="Nokia2" w:date="2023-02-10T04:04:00Z">
        <w:r>
          <w:rPr>
            <w:rFonts w:eastAsia="Times New Roman"/>
            <w:lang w:eastAsia="en-GB"/>
          </w:rPr>
          <w:t xml:space="preserve">NOTE </w:t>
        </w:r>
      </w:ins>
      <w:ins w:id="90" w:author="Nokia2" w:date="2023-02-10T04:15:00Z">
        <w:r w:rsidR="00C45AB1">
          <w:rPr>
            <w:rFonts w:eastAsia="Times New Roman"/>
            <w:lang w:eastAsia="en-GB"/>
          </w:rPr>
          <w:t>7</w:t>
        </w:r>
      </w:ins>
      <w:ins w:id="91" w:author="Nokia2" w:date="2023-02-10T04:04:00Z">
        <w:r>
          <w:rPr>
            <w:rFonts w:eastAsia="Times New Roman"/>
            <w:lang w:eastAsia="en-GB"/>
          </w:rPr>
          <w:t xml:space="preserve">: LMF may </w:t>
        </w:r>
        <w:r>
          <w:rPr>
            <w:lang w:eastAsia="ko-KR"/>
          </w:rPr>
          <w:t xml:space="preserve">report location result towards (local) GMLC using </w:t>
        </w:r>
        <w:r w:rsidRPr="00605340">
          <w:rPr>
            <w:lang w:eastAsia="ko-KR"/>
          </w:rPr>
          <w:t>Nlmf_Location_EventNotify service operation</w:t>
        </w:r>
        <w:r>
          <w:rPr>
            <w:lang w:eastAsia="ko-KR"/>
          </w:rPr>
          <w:t>.</w:t>
        </w:r>
      </w:ins>
    </w:p>
    <w:p w14:paraId="0D1DA54B" w14:textId="77777777" w:rsidR="000D5C93" w:rsidRPr="00261D73" w:rsidRDefault="000D5C93" w:rsidP="000D5C93">
      <w:pPr>
        <w:overflowPunct w:val="0"/>
        <w:autoSpaceDE w:val="0"/>
        <w:autoSpaceDN w:val="0"/>
        <w:adjustRightInd w:val="0"/>
        <w:ind w:left="568" w:hanging="284"/>
        <w:textAlignment w:val="baseline"/>
        <w:rPr>
          <w:ins w:id="92" w:author="Nokia2" w:date="2023-02-10T04:04:00Z"/>
          <w:rFonts w:eastAsia="Times New Roman"/>
          <w:lang w:eastAsia="en-GB"/>
        </w:rPr>
      </w:pPr>
      <w:ins w:id="93" w:author="Nokia2" w:date="2023-02-10T04:04:00Z">
        <w:r w:rsidRPr="00261D73">
          <w:rPr>
            <w:rFonts w:eastAsia="Times New Roman"/>
            <w:lang w:eastAsia="en-GB"/>
          </w:rPr>
          <w:t>8. LMF replies the Nlmf_Location_DetermineLocation request as defined in clause 6.1, 6.2, 6.3 and 6.10.</w:t>
        </w:r>
      </w:ins>
    </w:p>
    <w:p w14:paraId="455AD8A8" w14:textId="5C73E740" w:rsidR="000D5C93" w:rsidRPr="00261D73" w:rsidRDefault="000D5C93" w:rsidP="000D5C93">
      <w:pPr>
        <w:overflowPunct w:val="0"/>
        <w:autoSpaceDE w:val="0"/>
        <w:autoSpaceDN w:val="0"/>
        <w:adjustRightInd w:val="0"/>
        <w:ind w:left="568" w:hanging="284"/>
        <w:textAlignment w:val="baseline"/>
        <w:rPr>
          <w:ins w:id="94" w:author="Nokia2" w:date="2023-02-10T04:04:00Z"/>
          <w:rFonts w:eastAsia="Times New Roman"/>
          <w:lang w:eastAsia="en-GB"/>
        </w:rPr>
      </w:pPr>
      <w:ins w:id="95" w:author="Nokia2" w:date="2023-02-10T04:04:00Z">
        <w:r w:rsidRPr="00261D73">
          <w:rPr>
            <w:rFonts w:eastAsia="Times New Roman"/>
            <w:lang w:eastAsia="en-GB"/>
          </w:rPr>
          <w:t xml:space="preserve">NOTE </w:t>
        </w:r>
      </w:ins>
      <w:ins w:id="96" w:author="Nokia2" w:date="2023-02-10T04:15:00Z">
        <w:r w:rsidR="00C45AB1">
          <w:rPr>
            <w:rFonts w:eastAsia="Times New Roman"/>
            <w:lang w:eastAsia="en-GB"/>
          </w:rPr>
          <w:t>8</w:t>
        </w:r>
      </w:ins>
      <w:ins w:id="97" w:author="Nokia2" w:date="2023-02-10T04:04:00Z">
        <w:r w:rsidRPr="00261D73">
          <w:rPr>
            <w:rFonts w:eastAsia="Times New Roman"/>
            <w:lang w:eastAsia="en-GB"/>
          </w:rPr>
          <w:t>: it is implementation specific that UE and LMF may keep the user plane connection</w:t>
        </w:r>
        <w:r>
          <w:rPr>
            <w:rFonts w:eastAsia="Times New Roman"/>
            <w:lang w:eastAsia="en-GB"/>
          </w:rPr>
          <w:t xml:space="preserve"> to be reused in successive sessions</w:t>
        </w:r>
        <w:r w:rsidRPr="00261D73">
          <w:rPr>
            <w:rFonts w:eastAsia="Times New Roman"/>
            <w:lang w:eastAsia="en-GB"/>
          </w:rPr>
          <w:t xml:space="preserve"> or tear it down after step 8.</w:t>
        </w:r>
      </w:ins>
    </w:p>
    <w:p w14:paraId="49367787" w14:textId="77777777" w:rsidR="000D5C93" w:rsidRPr="00261D73" w:rsidRDefault="000D5C93" w:rsidP="000D5C93">
      <w:pPr>
        <w:keepLines/>
        <w:overflowPunct w:val="0"/>
        <w:autoSpaceDE w:val="0"/>
        <w:autoSpaceDN w:val="0"/>
        <w:adjustRightInd w:val="0"/>
        <w:ind w:left="1559" w:hanging="1276"/>
        <w:textAlignment w:val="baseline"/>
        <w:rPr>
          <w:ins w:id="98" w:author="Nokia2" w:date="2023-02-10T04:04:00Z"/>
          <w:rFonts w:eastAsia="宋体"/>
          <w:color w:val="FF0000"/>
          <w:lang w:eastAsia="zh-CN"/>
        </w:rPr>
      </w:pPr>
      <w:bookmarkStart w:id="99" w:name="_Hlk124885414"/>
      <w:ins w:id="100" w:author="Nokia2" w:date="2023-02-10T04:04:00Z">
        <w:r w:rsidRPr="00261D73">
          <w:rPr>
            <w:rFonts w:eastAsia="宋体"/>
            <w:color w:val="FF0000"/>
            <w:lang w:eastAsia="zh-CN"/>
          </w:rPr>
          <w:t>Editor's note:</w:t>
        </w:r>
        <w:r w:rsidRPr="00261D73">
          <w:rPr>
            <w:rFonts w:eastAsia="宋体"/>
            <w:color w:val="FF0000"/>
            <w:lang w:eastAsia="zh-CN"/>
          </w:rPr>
          <w:tab/>
          <w:t>Suitable security attributes/parameters needs to be determined by SA WG3. The type of user plane protocol needs to be determined at stage 3.</w:t>
        </w:r>
      </w:ins>
    </w:p>
    <w:bookmarkEnd w:id="99"/>
    <w:p w14:paraId="49944F5B" w14:textId="77777777" w:rsidR="000D5C93" w:rsidRDefault="000D5C93" w:rsidP="000D5C93">
      <w:pPr>
        <w:pStyle w:val="B1"/>
        <w:rPr>
          <w:ins w:id="101" w:author="Nokia2" w:date="2023-02-10T04:04:00Z"/>
        </w:rPr>
      </w:pP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8A1CC" w14:textId="77777777" w:rsidR="00277373" w:rsidRDefault="00277373">
      <w:r>
        <w:separator/>
      </w:r>
    </w:p>
  </w:endnote>
  <w:endnote w:type="continuationSeparator" w:id="0">
    <w:p w14:paraId="02FEF800" w14:textId="77777777" w:rsidR="00277373" w:rsidRDefault="0027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9309" w14:textId="77777777" w:rsidR="00277373" w:rsidRDefault="00277373">
      <w:r>
        <w:separator/>
      </w:r>
    </w:p>
  </w:footnote>
  <w:footnote w:type="continuationSeparator" w:id="0">
    <w:p w14:paraId="7ED384F4" w14:textId="77777777" w:rsidR="00277373" w:rsidRDefault="00277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EA6495F"/>
    <w:multiLevelType w:val="hybridMultilevel"/>
    <w:tmpl w:val="FB9AE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4C114BD"/>
    <w:multiLevelType w:val="hybridMultilevel"/>
    <w:tmpl w:val="ADAE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A752D8"/>
    <w:multiLevelType w:val="hybridMultilevel"/>
    <w:tmpl w:val="EC343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3"/>
  </w:num>
  <w:num w:numId="7">
    <w:abstractNumId w:val="2"/>
  </w:num>
  <w:num w:numId="8">
    <w:abstractNumId w:val="7"/>
  </w:num>
  <w:num w:numId="9">
    <w:abstractNumId w:val="1"/>
  </w:num>
  <w:num w:numId="10">
    <w:abstractNumId w:val="8"/>
  </w:num>
  <w:num w:numId="11">
    <w:abstractNumId w:val="3"/>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rgUABk6fqywAAAA="/>
  </w:docVars>
  <w:rsids>
    <w:rsidRoot w:val="00022E4A"/>
    <w:rsid w:val="00014783"/>
    <w:rsid w:val="00017786"/>
    <w:rsid w:val="00022E4A"/>
    <w:rsid w:val="0004039E"/>
    <w:rsid w:val="000640FD"/>
    <w:rsid w:val="000957D1"/>
    <w:rsid w:val="000A6394"/>
    <w:rsid w:val="000B7FED"/>
    <w:rsid w:val="000C038A"/>
    <w:rsid w:val="000C6598"/>
    <w:rsid w:val="000D44B3"/>
    <w:rsid w:val="000D5C93"/>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77373"/>
    <w:rsid w:val="00284FEB"/>
    <w:rsid w:val="002860C4"/>
    <w:rsid w:val="002906CF"/>
    <w:rsid w:val="002A5A75"/>
    <w:rsid w:val="002B5741"/>
    <w:rsid w:val="002E472E"/>
    <w:rsid w:val="00305409"/>
    <w:rsid w:val="00313834"/>
    <w:rsid w:val="003412E9"/>
    <w:rsid w:val="003609EF"/>
    <w:rsid w:val="00361B77"/>
    <w:rsid w:val="0036231A"/>
    <w:rsid w:val="00374DD4"/>
    <w:rsid w:val="00390BF8"/>
    <w:rsid w:val="00396F5A"/>
    <w:rsid w:val="003A73F4"/>
    <w:rsid w:val="003E1A36"/>
    <w:rsid w:val="00410371"/>
    <w:rsid w:val="004242F1"/>
    <w:rsid w:val="00424F06"/>
    <w:rsid w:val="00472255"/>
    <w:rsid w:val="0047345F"/>
    <w:rsid w:val="004B2AEB"/>
    <w:rsid w:val="004B4F41"/>
    <w:rsid w:val="004B75B7"/>
    <w:rsid w:val="004C094B"/>
    <w:rsid w:val="005141D9"/>
    <w:rsid w:val="0051580D"/>
    <w:rsid w:val="005274FB"/>
    <w:rsid w:val="0053166F"/>
    <w:rsid w:val="00547111"/>
    <w:rsid w:val="005678DF"/>
    <w:rsid w:val="00572EBF"/>
    <w:rsid w:val="00580331"/>
    <w:rsid w:val="00592D74"/>
    <w:rsid w:val="005E2C44"/>
    <w:rsid w:val="005F2D04"/>
    <w:rsid w:val="00621188"/>
    <w:rsid w:val="0062344F"/>
    <w:rsid w:val="006257ED"/>
    <w:rsid w:val="00642DA3"/>
    <w:rsid w:val="00653DE4"/>
    <w:rsid w:val="00661B27"/>
    <w:rsid w:val="00665C47"/>
    <w:rsid w:val="00682366"/>
    <w:rsid w:val="00686F7F"/>
    <w:rsid w:val="00690501"/>
    <w:rsid w:val="00695808"/>
    <w:rsid w:val="006B46FB"/>
    <w:rsid w:val="006D49C5"/>
    <w:rsid w:val="006E21FB"/>
    <w:rsid w:val="006F5007"/>
    <w:rsid w:val="00722B68"/>
    <w:rsid w:val="007375DE"/>
    <w:rsid w:val="007448B1"/>
    <w:rsid w:val="00792342"/>
    <w:rsid w:val="007977A8"/>
    <w:rsid w:val="007B512A"/>
    <w:rsid w:val="007C2097"/>
    <w:rsid w:val="007C22AB"/>
    <w:rsid w:val="007D6A07"/>
    <w:rsid w:val="007F7259"/>
    <w:rsid w:val="008040A8"/>
    <w:rsid w:val="008279FA"/>
    <w:rsid w:val="00836C8A"/>
    <w:rsid w:val="00841990"/>
    <w:rsid w:val="008626E7"/>
    <w:rsid w:val="00870EE7"/>
    <w:rsid w:val="008863B9"/>
    <w:rsid w:val="008A45A6"/>
    <w:rsid w:val="008B3C92"/>
    <w:rsid w:val="008C449F"/>
    <w:rsid w:val="008D3CCC"/>
    <w:rsid w:val="008E4D53"/>
    <w:rsid w:val="008F3789"/>
    <w:rsid w:val="008F686C"/>
    <w:rsid w:val="00910861"/>
    <w:rsid w:val="009148DE"/>
    <w:rsid w:val="009311E7"/>
    <w:rsid w:val="00941E30"/>
    <w:rsid w:val="00945FFD"/>
    <w:rsid w:val="00957CA1"/>
    <w:rsid w:val="009777D9"/>
    <w:rsid w:val="00991B88"/>
    <w:rsid w:val="00996F09"/>
    <w:rsid w:val="009A0193"/>
    <w:rsid w:val="009A5753"/>
    <w:rsid w:val="009A579D"/>
    <w:rsid w:val="009A590C"/>
    <w:rsid w:val="009C73C2"/>
    <w:rsid w:val="009E3297"/>
    <w:rsid w:val="009F16EE"/>
    <w:rsid w:val="009F734F"/>
    <w:rsid w:val="009F74B7"/>
    <w:rsid w:val="00A17206"/>
    <w:rsid w:val="00A246B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6BB8"/>
    <w:rsid w:val="00BE03FD"/>
    <w:rsid w:val="00BF5687"/>
    <w:rsid w:val="00C45AB1"/>
    <w:rsid w:val="00C60184"/>
    <w:rsid w:val="00C66BA2"/>
    <w:rsid w:val="00C71145"/>
    <w:rsid w:val="00C870F6"/>
    <w:rsid w:val="00C95985"/>
    <w:rsid w:val="00CB4B29"/>
    <w:rsid w:val="00CC5026"/>
    <w:rsid w:val="00CC68D0"/>
    <w:rsid w:val="00CD61B0"/>
    <w:rsid w:val="00CF3100"/>
    <w:rsid w:val="00D03F9A"/>
    <w:rsid w:val="00D06D51"/>
    <w:rsid w:val="00D16279"/>
    <w:rsid w:val="00D16B3C"/>
    <w:rsid w:val="00D24991"/>
    <w:rsid w:val="00D50255"/>
    <w:rsid w:val="00D509FB"/>
    <w:rsid w:val="00D66520"/>
    <w:rsid w:val="00D809A1"/>
    <w:rsid w:val="00D84AE9"/>
    <w:rsid w:val="00DA0B84"/>
    <w:rsid w:val="00DA48FE"/>
    <w:rsid w:val="00DE34CF"/>
    <w:rsid w:val="00E13F3D"/>
    <w:rsid w:val="00E17E37"/>
    <w:rsid w:val="00E34898"/>
    <w:rsid w:val="00E3519C"/>
    <w:rsid w:val="00E57C1D"/>
    <w:rsid w:val="00E6587F"/>
    <w:rsid w:val="00E67C0D"/>
    <w:rsid w:val="00EB09B7"/>
    <w:rsid w:val="00EB7149"/>
    <w:rsid w:val="00EC7413"/>
    <w:rsid w:val="00ED18E8"/>
    <w:rsid w:val="00ED5CA5"/>
    <w:rsid w:val="00EE7D7C"/>
    <w:rsid w:val="00EF326A"/>
    <w:rsid w:val="00EF5EF2"/>
    <w:rsid w:val="00EF6A2F"/>
    <w:rsid w:val="00F01368"/>
    <w:rsid w:val="00F25D98"/>
    <w:rsid w:val="00F300FB"/>
    <w:rsid w:val="00F82425"/>
    <w:rsid w:val="00F8709D"/>
    <w:rsid w:val="00F878DA"/>
    <w:rsid w:val="00FA0582"/>
    <w:rsid w:val="00FB6386"/>
    <w:rsid w:val="00FD07C3"/>
    <w:rsid w:val="00FD1E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5AIRPNAIUNRU-2028481721-8328</_dlc_DocId>
    <_dlc_DocIdUrl xmlns="71c5aaf6-e6ce-465b-b873-5148d2a4c105">
      <Url>https://nokia.sharepoint.com/sites/c5g/e2earch/_layouts/15/DocIdRedir.aspx?ID=5AIRPNAIUNRU-2028481721-8328</Url>
      <Description>5AIRPNAIUNRU-2028481721-8328</Description>
    </_dlc_DocIdUrl>
  </documentManagement>
</p:properties>
</file>

<file path=customXml/itemProps1.xml><?xml version="1.0" encoding="utf-8"?>
<ds:datastoreItem xmlns:ds="http://schemas.openxmlformats.org/officeDocument/2006/customXml" ds:itemID="{ED3F6F46-D12C-42ED-9E4F-0A5BBFB99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customXml/itemProps3.xml><?xml version="1.0" encoding="utf-8"?>
<ds:datastoreItem xmlns:ds="http://schemas.openxmlformats.org/officeDocument/2006/customXml" ds:itemID="{063AA763-2AE5-408F-9B24-606C8CF62B0A}">
  <ds:schemaRefs>
    <ds:schemaRef ds:uri="http://schemas.microsoft.com/sharepoint/v3/contenttype/forms"/>
  </ds:schemaRefs>
</ds:datastoreItem>
</file>

<file path=customXml/itemProps4.xml><?xml version="1.0" encoding="utf-8"?>
<ds:datastoreItem xmlns:ds="http://schemas.openxmlformats.org/officeDocument/2006/customXml" ds:itemID="{10F5F4C1-84FE-49E0-8E78-7B042B935599}">
  <ds:schemaRefs>
    <ds:schemaRef ds:uri="http://schemas.microsoft.com/sharepoint/events"/>
  </ds:schemaRefs>
</ds:datastoreItem>
</file>

<file path=customXml/itemProps5.xml><?xml version="1.0" encoding="utf-8"?>
<ds:datastoreItem xmlns:ds="http://schemas.openxmlformats.org/officeDocument/2006/customXml" ds:itemID="{C07E9EAA-8759-4496-A8A4-1214D64A7DDD}">
  <ds:schemaRefs>
    <ds:schemaRef ds:uri="Microsoft.SharePoint.Taxonomy.ContentTypeSync"/>
  </ds:schemaRefs>
</ds:datastoreItem>
</file>

<file path=customXml/itemProps6.xml><?xml version="1.0" encoding="utf-8"?>
<ds:datastoreItem xmlns:ds="http://schemas.openxmlformats.org/officeDocument/2006/customXml" ds:itemID="{30848782-5667-476B-8984-93CACA33B6E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8</cp:revision>
  <cp:lastPrinted>1899-12-31T23:00:00Z</cp:lastPrinted>
  <dcterms:created xsi:type="dcterms:W3CDTF">2023-02-09T17:44:00Z</dcterms:created>
  <dcterms:modified xsi:type="dcterms:W3CDTF">2023-02-10T23:20:00Z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y fmtid="{D5CDD505-2E9C-101B-9397-08002B2CF9AE}" pid="24" name="ContentTypeId">
    <vt:lpwstr>0x010100B82721952339BD4AA67475AA1B500C36</vt:lpwstr>
  </property>
  <property fmtid="{D5CDD505-2E9C-101B-9397-08002B2CF9AE}" pid="25" name="_dlc_DocIdItemGuid">
    <vt:lpwstr>445a20cd-5e67-40c2-90ff-35d4b493dffc</vt:lpwstr>
  </property>
</Properties>
</file>